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260B" w14:textId="515491D4"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9323B9" w:rsidRPr="009323B9">
        <w:rPr>
          <w:rFonts w:ascii="Arial" w:hAnsi="Arial" w:cs="Arial"/>
          <w:b/>
          <w:bCs/>
          <w:sz w:val="24"/>
        </w:rPr>
        <w:t>S2-179342</w:t>
      </w:r>
    </w:p>
    <w:p w14:paraId="3A1B4AB0" w14:textId="77777777"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431E4F32"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7"/>
      <w:r w:rsidR="00AE3A41">
        <w:rPr>
          <w:rFonts w:ascii="Arial" w:hAnsi="Arial" w:cs="Arial"/>
          <w:b/>
          <w:color w:val="auto"/>
        </w:rPr>
        <w:t xml:space="preserve">Correction and </w:t>
      </w:r>
      <w:r w:rsidR="004E7064">
        <w:rPr>
          <w:rFonts w:ascii="Arial" w:hAnsi="Arial" w:cs="Arial"/>
          <w:b/>
          <w:color w:val="auto"/>
          <w:lang w:eastAsia="zh-CN"/>
        </w:rPr>
        <w:t>Clarification on</w:t>
      </w:r>
      <w:r w:rsidR="0092739E">
        <w:rPr>
          <w:rFonts w:ascii="Arial" w:hAnsi="Arial" w:cs="Arial"/>
          <w:b/>
          <w:color w:val="auto"/>
          <w:lang w:eastAsia="zh-CN"/>
        </w:rPr>
        <w:t xml:space="preserve"> PDU Session Establishment</w:t>
      </w:r>
      <w:bookmarkEnd w:id="0"/>
      <w:r w:rsidR="00AE3A41">
        <w:rPr>
          <w:rFonts w:ascii="Arial" w:hAnsi="Arial" w:cs="Arial"/>
          <w:b/>
          <w:color w:val="auto"/>
          <w:lang w:eastAsia="zh-CN"/>
        </w:rPr>
        <w:t xml:space="preserve"> procedure</w:t>
      </w:r>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77777777"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194738">
        <w:rPr>
          <w:rFonts w:ascii="Arial" w:hAnsi="Arial" w:cs="Arial" w:hint="eastAsia"/>
          <w:b/>
          <w:color w:val="auto"/>
          <w:lang w:eastAsia="zh-CN"/>
        </w:rPr>
        <w:t>3</w:t>
      </w:r>
    </w:p>
    <w:p w14:paraId="12793221"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14:paraId="4E84DB87" w14:textId="40EC180D"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3E704D">
        <w:rPr>
          <w:rFonts w:ascii="Arial" w:hAnsi="Arial" w:cs="Arial"/>
          <w:i/>
          <w:lang w:eastAsia="zh-CN"/>
        </w:rPr>
        <w:t>provide</w:t>
      </w:r>
      <w:r w:rsidR="00D60AFB">
        <w:rPr>
          <w:rFonts w:ascii="Arial" w:hAnsi="Arial" w:cs="Arial"/>
          <w:i/>
          <w:lang w:eastAsia="zh-CN"/>
        </w:rPr>
        <w:t>s</w:t>
      </w:r>
      <w:r w:rsidR="003E704D">
        <w:rPr>
          <w:rFonts w:ascii="Arial" w:hAnsi="Arial" w:cs="Arial"/>
          <w:i/>
          <w:lang w:eastAsia="zh-CN"/>
        </w:rPr>
        <w:t xml:space="preserve"> correction and clarification on PEU Session establishment procedure.</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0057E4B5" w14:textId="7B983AE4" w:rsidR="00A475D4" w:rsidRPr="00D15003" w:rsidRDefault="00D15003" w:rsidP="00047D60">
      <w:pPr>
        <w:rPr>
          <w:b/>
          <w:u w:val="single"/>
          <w:lang w:eastAsia="zh-CN"/>
        </w:rPr>
      </w:pPr>
      <w:r w:rsidRPr="00D15003">
        <w:rPr>
          <w:b/>
          <w:u w:val="single"/>
          <w:lang w:eastAsia="zh-CN"/>
        </w:rPr>
        <w:t>Change 1</w:t>
      </w:r>
    </w:p>
    <w:p w14:paraId="216E4015" w14:textId="23189861" w:rsidR="00FA38EA" w:rsidRDefault="00F81B94" w:rsidP="00F81B94">
      <w:pPr>
        <w:rPr>
          <w:lang w:eastAsia="zh-CN"/>
        </w:rPr>
      </w:pPr>
      <w:r>
        <w:rPr>
          <w:lang w:eastAsia="zh-CN"/>
        </w:rPr>
        <w:t xml:space="preserve">To clarify in step 1 of </w:t>
      </w:r>
      <w:r w:rsidR="00D15003">
        <w:rPr>
          <w:lang w:eastAsia="zh-CN"/>
        </w:rPr>
        <w:t xml:space="preserve">section </w:t>
      </w:r>
      <w:r w:rsidR="00D15003" w:rsidRPr="00050CA8">
        <w:t>4.3.2.2.1</w:t>
      </w:r>
      <w:r w:rsidR="00FA38EA">
        <w:t xml:space="preserve"> PDU Session establishment</w:t>
      </w:r>
      <w:r>
        <w:t xml:space="preserve"> th</w:t>
      </w:r>
      <w:r w:rsidRPr="00F81B94">
        <w:t xml:space="preserve">e </w:t>
      </w:r>
      <w:r w:rsidRPr="00F81B94">
        <w:rPr>
          <w:lang w:eastAsia="zh-CN"/>
        </w:rPr>
        <w:t>"Existing PDU Session" refers to</w:t>
      </w:r>
      <w:r>
        <w:rPr>
          <w:lang w:eastAsia="zh-CN"/>
        </w:rPr>
        <w:t xml:space="preserve"> the session </w:t>
      </w:r>
      <w:del w:id="1" w:author="OPPO" w:date="2017-11-28T20:07:00Z">
        <w:r w:rsidDel="00B602B1">
          <w:rPr>
            <w:lang w:eastAsia="zh-CN"/>
          </w:rPr>
          <w:delText xml:space="preserve">handover </w:delText>
        </w:r>
      </w:del>
      <w:ins w:id="2" w:author="OPPO" w:date="2017-11-28T20:07:00Z">
        <w:r w:rsidR="00B602B1">
          <w:rPr>
            <w:lang w:eastAsia="zh-CN"/>
          </w:rPr>
          <w:t xml:space="preserve">switching </w:t>
        </w:r>
      </w:ins>
      <w:r>
        <w:rPr>
          <w:lang w:eastAsia="zh-CN"/>
        </w:rPr>
        <w:t>procedure between 3GPP and non-3GPP and EPS.</w:t>
      </w:r>
    </w:p>
    <w:p w14:paraId="73744A8B" w14:textId="677348FE" w:rsidR="00F81B94" w:rsidDel="00F15B76" w:rsidRDefault="00F81B94" w:rsidP="00F81B94">
      <w:pPr>
        <w:rPr>
          <w:del w:id="3" w:author="OPPO" w:date="2017-11-30T10:42:00Z"/>
          <w:b/>
          <w:u w:val="single"/>
          <w:lang w:eastAsia="zh-CN"/>
        </w:rPr>
      </w:pPr>
      <w:del w:id="4" w:author="OPPO" w:date="2017-11-30T10:42:00Z">
        <w:r w:rsidRPr="00F81B94" w:rsidDel="00F15B76">
          <w:rPr>
            <w:rFonts w:hint="eastAsia"/>
            <w:b/>
            <w:u w:val="single"/>
            <w:lang w:eastAsia="zh-CN"/>
          </w:rPr>
          <w:delText>C</w:delText>
        </w:r>
        <w:r w:rsidRPr="00F81B94" w:rsidDel="00F15B76">
          <w:rPr>
            <w:b/>
            <w:u w:val="single"/>
            <w:lang w:eastAsia="zh-CN"/>
          </w:rPr>
          <w:delText>hange 2</w:delText>
        </w:r>
      </w:del>
    </w:p>
    <w:p w14:paraId="4C22A18C" w14:textId="1CA0CA0D" w:rsidR="00F81B94" w:rsidDel="00F15B76" w:rsidRDefault="0024074D" w:rsidP="00F81B94">
      <w:pPr>
        <w:rPr>
          <w:del w:id="5" w:author="OPPO" w:date="2017-11-30T10:42:00Z"/>
        </w:rPr>
      </w:pPr>
      <w:del w:id="6" w:author="OPPO" w:date="2017-11-30T10:42:00Z">
        <w:r w:rsidRPr="0024074D" w:rsidDel="00F15B76">
          <w:delText>To clarify in step 4 the subscription information includes UE-AMBR.</w:delText>
        </w:r>
      </w:del>
    </w:p>
    <w:p w14:paraId="6764B28C" w14:textId="450B47DF" w:rsidR="00F62D40" w:rsidRDefault="007D3F1F" w:rsidP="00F81B94">
      <w:pPr>
        <w:rPr>
          <w:rFonts w:eastAsiaTheme="minorEastAsia"/>
          <w:b/>
          <w:u w:val="single"/>
          <w:lang w:eastAsia="zh-CN"/>
        </w:rPr>
      </w:pPr>
      <w:r w:rsidRPr="00EF343F">
        <w:rPr>
          <w:rFonts w:eastAsiaTheme="minorEastAsia" w:hint="eastAsia"/>
          <w:b/>
          <w:u w:val="single"/>
          <w:lang w:eastAsia="zh-CN"/>
        </w:rPr>
        <w:t>C</w:t>
      </w:r>
      <w:r w:rsidRPr="00EF343F">
        <w:rPr>
          <w:rFonts w:eastAsiaTheme="minorEastAsia"/>
          <w:b/>
          <w:u w:val="single"/>
          <w:lang w:eastAsia="zh-CN"/>
        </w:rPr>
        <w:t>hange 4</w:t>
      </w:r>
    </w:p>
    <w:p w14:paraId="5CD101FD" w14:textId="6C5A0129" w:rsidR="00EF343F" w:rsidRPr="00EF343F" w:rsidRDefault="00EF343F" w:rsidP="00F81B94">
      <w:pPr>
        <w:rPr>
          <w:rFonts w:eastAsiaTheme="minorEastAsia"/>
          <w:lang w:eastAsia="zh-CN"/>
        </w:rPr>
      </w:pPr>
      <w:r w:rsidRPr="00EF343F">
        <w:rPr>
          <w:rFonts w:eastAsiaTheme="minorEastAsia"/>
          <w:lang w:eastAsia="zh-CN"/>
        </w:rPr>
        <w:t xml:space="preserve">To clarify </w:t>
      </w:r>
      <w:r w:rsidR="00941671">
        <w:rPr>
          <w:rFonts w:eastAsiaTheme="minorEastAsia"/>
          <w:lang w:eastAsia="zh-CN"/>
        </w:rPr>
        <w:t xml:space="preserve">in step 15 </w:t>
      </w:r>
      <w:r w:rsidRPr="00EF343F">
        <w:rPr>
          <w:rFonts w:eastAsiaTheme="minorEastAsia"/>
          <w:lang w:eastAsia="zh-CN"/>
        </w:rPr>
        <w:t xml:space="preserve">that </w:t>
      </w:r>
      <w:r>
        <w:rPr>
          <w:rFonts w:eastAsiaTheme="minorEastAsia"/>
          <w:lang w:eastAsia="zh-CN"/>
        </w:rPr>
        <w:t>i</w:t>
      </w:r>
      <w:r w:rsidRPr="00EF343F">
        <w:rPr>
          <w:rFonts w:eastAsiaTheme="minorEastAsia"/>
          <w:lang w:eastAsia="zh-CN"/>
        </w:rPr>
        <w:t xml:space="preserve">f </w:t>
      </w:r>
      <w:proofErr w:type="gramStart"/>
      <w:r>
        <w:rPr>
          <w:rFonts w:eastAsiaTheme="minorEastAsia"/>
          <w:lang w:eastAsia="zh-CN"/>
        </w:rPr>
        <w:t>AN rejects</w:t>
      </w:r>
      <w:proofErr w:type="gramEnd"/>
      <w:r>
        <w:rPr>
          <w:rFonts w:eastAsiaTheme="minorEastAsia"/>
          <w:lang w:eastAsia="zh-CN"/>
        </w:rPr>
        <w:t xml:space="preserve"> some </w:t>
      </w:r>
      <w:proofErr w:type="spellStart"/>
      <w:r>
        <w:rPr>
          <w:rFonts w:eastAsiaTheme="minorEastAsia"/>
          <w:lang w:eastAsia="zh-CN"/>
        </w:rPr>
        <w:t>QoS</w:t>
      </w:r>
      <w:proofErr w:type="spellEnd"/>
      <w:r>
        <w:rPr>
          <w:rFonts w:eastAsiaTheme="minorEastAsia"/>
          <w:lang w:eastAsia="zh-CN"/>
        </w:rPr>
        <w:t xml:space="preserve"> flow</w:t>
      </w:r>
      <w:r w:rsidR="00474915">
        <w:rPr>
          <w:rFonts w:eastAsiaTheme="minorEastAsia"/>
          <w:lang w:eastAsia="zh-CN"/>
        </w:rPr>
        <w:t>s</w:t>
      </w:r>
      <w:r>
        <w:rPr>
          <w:rFonts w:eastAsiaTheme="minorEastAsia"/>
          <w:lang w:eastAsia="zh-CN"/>
        </w:rPr>
        <w:t xml:space="preserve"> establishment</w:t>
      </w:r>
      <w:r w:rsidRPr="00EF343F">
        <w:rPr>
          <w:rFonts w:eastAsiaTheme="minorEastAsia"/>
          <w:lang w:eastAsia="zh-CN"/>
        </w:rPr>
        <w:t xml:space="preserve">, the SMF shall release the rejected QFI(s) associated </w:t>
      </w:r>
      <w:proofErr w:type="spellStart"/>
      <w:r w:rsidRPr="00EF343F">
        <w:rPr>
          <w:rFonts w:eastAsiaTheme="minorEastAsia"/>
          <w:lang w:eastAsia="zh-CN"/>
        </w:rPr>
        <w:t>QoS</w:t>
      </w:r>
      <w:proofErr w:type="spellEnd"/>
      <w:r w:rsidRPr="00EF343F">
        <w:rPr>
          <w:rFonts w:eastAsiaTheme="minorEastAsia"/>
          <w:lang w:eastAsia="zh-CN"/>
        </w:rPr>
        <w:t xml:space="preserve"> profiles.</w:t>
      </w:r>
    </w:p>
    <w:p w14:paraId="46EDB192" w14:textId="77777777" w:rsidR="00D45BD5" w:rsidRDefault="00182E02" w:rsidP="00182E02">
      <w:pPr>
        <w:pStyle w:val="1"/>
        <w:ind w:left="0" w:firstLine="0"/>
      </w:pPr>
      <w:bookmarkStart w:id="7" w:name="OLE_LINK32"/>
      <w:r>
        <w:rPr>
          <w:rFonts w:hint="eastAsia"/>
          <w:lang w:eastAsia="zh-CN"/>
        </w:rPr>
        <w:t>2</w:t>
      </w:r>
      <w:r>
        <w:rPr>
          <w:rFonts w:hint="eastAsia"/>
          <w:lang w:eastAsia="zh-CN"/>
        </w:rPr>
        <w:tab/>
      </w:r>
      <w:r w:rsidR="00D45BD5">
        <w:t>Proposal</w:t>
      </w:r>
    </w:p>
    <w:p w14:paraId="27C20243" w14:textId="77777777"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A1BD7">
        <w:rPr>
          <w:rFonts w:hint="eastAsia"/>
          <w:lang w:eastAsia="zh-CN"/>
        </w:rPr>
        <w:t>he proposed changes to TS 23.502</w:t>
      </w:r>
      <w:r w:rsidR="001C01A3">
        <w:rPr>
          <w:rFonts w:hint="eastAsia"/>
          <w:lang w:eastAsia="zh-CN"/>
        </w:rPr>
        <w:t>.</w:t>
      </w:r>
    </w:p>
    <w:p w14:paraId="58DD8C7F" w14:textId="77777777" w:rsidR="00CB2050" w:rsidRDefault="00962525" w:rsidP="009C2234">
      <w:pPr>
        <w:rPr>
          <w:color w:val="FF0000"/>
          <w:sz w:val="36"/>
        </w:rPr>
      </w:pPr>
      <w:bookmarkStart w:id="8" w:name="_Hlk489632559"/>
      <w:bookmarkStart w:id="9" w:name="OLE_LINK15"/>
      <w:bookmarkStart w:id="10" w:name="_Toc476030860"/>
      <w:bookmarkEnd w:id="7"/>
      <w:r w:rsidRPr="00D45BD5">
        <w:rPr>
          <w:color w:val="FF0000"/>
          <w:sz w:val="36"/>
        </w:rPr>
        <w:t>*************** Start of changes *********************</w:t>
      </w:r>
      <w:bookmarkEnd w:id="8"/>
      <w:bookmarkEnd w:id="9"/>
    </w:p>
    <w:p w14:paraId="4663BAE7" w14:textId="77777777" w:rsidR="00EE37C6" w:rsidRPr="00EE37C6" w:rsidRDefault="00EE37C6" w:rsidP="00EE37C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 w:name="_Toc498414018"/>
      <w:r w:rsidRPr="00EE37C6">
        <w:rPr>
          <w:rFonts w:ascii="Arial" w:eastAsia="等线" w:hAnsi="Arial"/>
          <w:color w:val="auto"/>
          <w:sz w:val="28"/>
          <w:lang w:eastAsia="en-US"/>
        </w:rPr>
        <w:t>4.3.2</w:t>
      </w:r>
      <w:r w:rsidRPr="00EE37C6">
        <w:rPr>
          <w:rFonts w:ascii="Arial" w:eastAsia="等线" w:hAnsi="Arial"/>
          <w:color w:val="auto"/>
          <w:sz w:val="28"/>
          <w:lang w:eastAsia="en-US"/>
        </w:rPr>
        <w:tab/>
        <w:t>PDU Session establishment</w:t>
      </w:r>
      <w:bookmarkEnd w:id="11"/>
    </w:p>
    <w:p w14:paraId="7B0616CB"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2" w:name="_Toc498414019"/>
      <w:r w:rsidRPr="00EE37C6">
        <w:rPr>
          <w:rFonts w:ascii="Arial" w:eastAsia="等线" w:hAnsi="Arial"/>
          <w:color w:val="auto"/>
          <w:sz w:val="24"/>
          <w:lang w:eastAsia="en-US"/>
        </w:rPr>
        <w:t>4.3.2.1</w:t>
      </w:r>
      <w:r w:rsidRPr="00EE37C6">
        <w:rPr>
          <w:rFonts w:ascii="Arial" w:eastAsia="等线" w:hAnsi="Arial"/>
          <w:color w:val="auto"/>
          <w:sz w:val="24"/>
          <w:lang w:eastAsia="en-US"/>
        </w:rPr>
        <w:tab/>
        <w:t>General</w:t>
      </w:r>
      <w:bookmarkEnd w:id="12"/>
    </w:p>
    <w:p w14:paraId="33A552A6"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A PDU Session establishments may correspond to:</w:t>
      </w:r>
    </w:p>
    <w:p w14:paraId="6860692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a UE initiated PDU Session establishment procedure.</w:t>
      </w:r>
    </w:p>
    <w:p w14:paraId="55AF7FA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w:t>
      </w:r>
      <w:r w:rsidRPr="00EE37C6">
        <w:rPr>
          <w:rFonts w:eastAsia="等线"/>
          <w:color w:val="auto"/>
          <w:lang w:eastAsia="en-US"/>
        </w:rPr>
        <w:tab/>
        <w:t xml:space="preserve">a Network triggered PDU Session establishment procedure. </w:t>
      </w:r>
      <w:r w:rsidRPr="00EE37C6">
        <w:rPr>
          <w:rFonts w:eastAsia="等线"/>
          <w:color w:val="auto"/>
          <w:lang w:eastAsia="zh-CN"/>
        </w:rPr>
        <w:t>In this case the network sends the device trigger message to application(s) on the UE side. The payload included in</w:t>
      </w:r>
      <w:r w:rsidRPr="00EE37C6">
        <w:rPr>
          <w:rFonts w:eastAsia="等线"/>
          <w:color w:val="auto"/>
          <w:lang w:eastAsia="en-US"/>
        </w:rPr>
        <w:t xml:space="preserve"> Device</w:t>
      </w:r>
      <w:r w:rsidRPr="00EE37C6">
        <w:rPr>
          <w:rFonts w:eastAsia="等线"/>
          <w:color w:val="auto"/>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5.2.6.</w:t>
      </w:r>
    </w:p>
    <w:p w14:paraId="48C1B649"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If the UE is simultaneously registered to a non-3GPP access via a N3IWF located in a PLMN different from the PLMN of the 3GPP access, the functional entities in the following procedure are located in the PLMN of the access used to exchange NAS with the UE for the PDU Session.</w:t>
      </w:r>
    </w:p>
    <w:p w14:paraId="4A7AEF54"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3" w:name="_Toc498414020"/>
      <w:r w:rsidRPr="00EE37C6">
        <w:rPr>
          <w:rFonts w:ascii="Arial" w:eastAsia="等线" w:hAnsi="Arial"/>
          <w:color w:val="auto"/>
          <w:sz w:val="24"/>
          <w:lang w:eastAsia="en-US"/>
        </w:rPr>
        <w:t>4.3.2.2</w:t>
      </w:r>
      <w:r w:rsidRPr="00EE37C6">
        <w:rPr>
          <w:rFonts w:ascii="Arial" w:eastAsia="等线" w:hAnsi="Arial"/>
          <w:color w:val="auto"/>
          <w:sz w:val="24"/>
          <w:lang w:eastAsia="en-US"/>
        </w:rPr>
        <w:tab/>
        <w:t>UE Requested PDU Session Establishment</w:t>
      </w:r>
      <w:bookmarkEnd w:id="13"/>
    </w:p>
    <w:p w14:paraId="693C3710"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Impact to the home-routed roaming procedure due to mobility between 3GPP and non-3GPP access is FFS.</w:t>
      </w:r>
    </w:p>
    <w:p w14:paraId="461960F1" w14:textId="77777777" w:rsidR="00EE37C6" w:rsidRPr="00EE37C6" w:rsidRDefault="00EE37C6" w:rsidP="00EE37C6">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14" w:name="_Toc498414021"/>
      <w:r w:rsidRPr="00EE37C6">
        <w:rPr>
          <w:rFonts w:ascii="Arial" w:eastAsia="等线" w:hAnsi="Arial"/>
          <w:color w:val="auto"/>
          <w:sz w:val="22"/>
          <w:lang w:eastAsia="en-US"/>
        </w:rPr>
        <w:lastRenderedPageBreak/>
        <w:t>4.3.2.2.1</w:t>
      </w:r>
      <w:r w:rsidRPr="00EE37C6">
        <w:rPr>
          <w:rFonts w:ascii="Arial" w:eastAsia="等线" w:hAnsi="Arial"/>
          <w:color w:val="auto"/>
          <w:sz w:val="22"/>
          <w:lang w:eastAsia="en-US"/>
        </w:rPr>
        <w:tab/>
        <w:t>Non-roaming and Roaming with Local Breakout</w:t>
      </w:r>
      <w:bookmarkEnd w:id="14"/>
    </w:p>
    <w:p w14:paraId="56A8C841"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MS Mincho"/>
          <w:color w:val="auto"/>
          <w:lang w:eastAsia="en-US"/>
        </w:rPr>
        <w:t>Clause</w:t>
      </w:r>
      <w:r w:rsidRPr="00EE37C6">
        <w:rPr>
          <w:rFonts w:eastAsia="等线"/>
          <w:color w:val="auto"/>
          <w:lang w:eastAsia="en-US"/>
        </w:rPr>
        <w:t> 4.3.2.2.1</w:t>
      </w:r>
      <w:r w:rsidRPr="00EE37C6">
        <w:rPr>
          <w:rFonts w:eastAsia="MS Mincho"/>
          <w:color w:val="auto"/>
          <w:lang w:eastAsia="en-US"/>
        </w:rPr>
        <w:t xml:space="preserve"> specifies</w:t>
      </w:r>
      <w:r w:rsidRPr="00EE37C6">
        <w:rPr>
          <w:rFonts w:eastAsia="等线"/>
          <w:color w:val="auto"/>
          <w:lang w:eastAsia="en-US"/>
        </w:rPr>
        <w:t xml:space="preserve"> PDU Session establishment in the non-roaming and roaming with local breakout cases. The procedure is used to:</w:t>
      </w:r>
    </w:p>
    <w:p w14:paraId="241743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Establish a new PDU Session;</w:t>
      </w:r>
    </w:p>
    <w:p w14:paraId="2B76F07A" w14:textId="25ECAEA2"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r>
      <w:del w:id="15" w:author="OPPO" w:date="2017-11-28T20:06:00Z">
        <w:r w:rsidRPr="00EE37C6" w:rsidDel="00B602B1">
          <w:rPr>
            <w:rFonts w:eastAsia="等线"/>
            <w:color w:val="auto"/>
            <w:lang w:eastAsia="en-US"/>
          </w:rPr>
          <w:delText xml:space="preserve">Handover </w:delText>
        </w:r>
      </w:del>
      <w:ins w:id="16" w:author="OPPO" w:date="2017-11-28T20:06:00Z">
        <w:r w:rsidR="00B602B1">
          <w:rPr>
            <w:rFonts w:eastAsia="等线"/>
            <w:color w:val="auto"/>
            <w:lang w:eastAsia="en-US"/>
          </w:rPr>
          <w:t>Switching</w:t>
        </w:r>
        <w:r w:rsidR="00B602B1" w:rsidRPr="00EE37C6">
          <w:rPr>
            <w:rFonts w:eastAsia="等线"/>
            <w:color w:val="auto"/>
            <w:lang w:eastAsia="en-US"/>
          </w:rPr>
          <w:t xml:space="preserve"> </w:t>
        </w:r>
      </w:ins>
      <w:r w:rsidRPr="00EE37C6">
        <w:rPr>
          <w:rFonts w:eastAsia="等线"/>
          <w:color w:val="auto"/>
          <w:lang w:eastAsia="en-US"/>
        </w:rPr>
        <w:t>an existing PDU Session between non-3GPP access and 3GPP access. The specific system behaviour in this case is further defined in clause 4.9.2; or</w:t>
      </w:r>
    </w:p>
    <w:p w14:paraId="0CF447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request a PDU Session for Emergency services.</w:t>
      </w:r>
    </w:p>
    <w:p w14:paraId="126B72CE"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17" w:name="_MON_1567509439"/>
    <w:bookmarkEnd w:id="17"/>
    <w:p w14:paraId="3F20017B" w14:textId="77777777" w:rsidR="00EE37C6" w:rsidRPr="00EE37C6" w:rsidRDefault="00EE37C6" w:rsidP="00EE37C6">
      <w:pPr>
        <w:keepNext/>
        <w:keepLines/>
        <w:overflowPunct/>
        <w:autoSpaceDE/>
        <w:autoSpaceDN/>
        <w:adjustRightInd/>
        <w:spacing w:before="60"/>
        <w:jc w:val="center"/>
        <w:textAlignment w:val="auto"/>
        <w:rPr>
          <w:rFonts w:ascii="Arial" w:eastAsia="等线" w:hAnsi="Arial"/>
          <w:b/>
          <w:color w:val="auto"/>
          <w:lang w:eastAsia="en-US"/>
        </w:rPr>
      </w:pPr>
      <w:r w:rsidRPr="00EE37C6">
        <w:rPr>
          <w:rFonts w:ascii="Arial" w:eastAsia="等线" w:hAnsi="Arial"/>
          <w:b/>
          <w:color w:val="auto"/>
          <w:lang w:eastAsia="en-US"/>
        </w:rPr>
        <w:object w:dxaOrig="9336" w:dyaOrig="12339" w14:anchorId="2BA50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619.3pt" o:ole="">
            <v:imagedata r:id="rId8" o:title=""/>
          </v:shape>
          <o:OLEObject Type="Embed" ProgID="Word.Picture.8" ShapeID="_x0000_i1025" DrawAspect="Content" ObjectID="_1573547135" r:id="rId9"/>
        </w:object>
      </w:r>
    </w:p>
    <w:p w14:paraId="49E5B1D0" w14:textId="77777777" w:rsidR="00EE37C6" w:rsidRPr="00EE37C6" w:rsidRDefault="00EE37C6" w:rsidP="00EE37C6">
      <w:pPr>
        <w:keepLines/>
        <w:overflowPunct/>
        <w:autoSpaceDE/>
        <w:autoSpaceDN/>
        <w:adjustRightInd/>
        <w:spacing w:after="240"/>
        <w:jc w:val="center"/>
        <w:textAlignment w:val="auto"/>
        <w:rPr>
          <w:rFonts w:ascii="Arial" w:eastAsia="等线" w:hAnsi="Arial"/>
          <w:b/>
          <w:color w:val="auto"/>
          <w:lang w:eastAsia="en-US"/>
        </w:rPr>
      </w:pPr>
      <w:r w:rsidRPr="00EE37C6">
        <w:rPr>
          <w:rFonts w:ascii="Arial" w:eastAsia="等线" w:hAnsi="Arial"/>
          <w:b/>
          <w:color w:val="auto"/>
          <w:lang w:eastAsia="en-US"/>
        </w:rPr>
        <w:t>Figure 4.3.2.2.1-1: UE-requested PDU Session Establishment for non-roaming and roaming with local breakout</w:t>
      </w:r>
    </w:p>
    <w:p w14:paraId="0BE34225"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The procedure assumes that the UE has already registered on the AMF thus unless the UE is Emergency registered the AMF has already retrieved the user subscription data from the UDM.</w:t>
      </w:r>
    </w:p>
    <w:p w14:paraId="286D472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w:t>
      </w:r>
      <w:r w:rsidRPr="00EE37C6">
        <w:rPr>
          <w:rFonts w:eastAsia="等线"/>
          <w:color w:val="auto"/>
          <w:lang w:eastAsia="en-US"/>
        </w:rPr>
        <w:tab/>
        <w:t>From UE to AMF: NAS Message (S-NSSAI, DNN, PDU Session ID, Request type, Old PDU Session ID, N1 SM container (PDU Session Establishment Request)).</w:t>
      </w:r>
    </w:p>
    <w:p w14:paraId="034F88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ab/>
        <w:t>In order to establish a new PDU Session, the UE generates a new PDU Session ID.</w:t>
      </w:r>
    </w:p>
    <w:p w14:paraId="1D3353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When Emergency service is required and an Emergency PDU Session is not already established, a UE shall initiate the UE Requested PDU Session establishment procedure with a Request Type indicating "Emergency Request".</w:t>
      </w:r>
    </w:p>
    <w:p w14:paraId="551B7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19A642AB" w14:textId="3ADC24F0"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Request Type indicates "Initial request" if the PDU Session Establishment is a request to establish a new PDU Session and indicates "Existing PDU Session" if the request refers to an existing PDU Session </w:t>
      </w:r>
      <w:ins w:id="18" w:author="OPPO" w:date="2017-11-28T20:06:00Z">
        <w:r w:rsidR="00B602B1">
          <w:rPr>
            <w:rFonts w:eastAsia="等线"/>
            <w:color w:val="auto"/>
            <w:lang w:eastAsia="en-US"/>
          </w:rPr>
          <w:t>switching</w:t>
        </w:r>
      </w:ins>
      <w:ins w:id="19" w:author="OPPO" w:date="2017-11-16T09:57:00Z">
        <w:r w:rsidR="00925830">
          <w:rPr>
            <w:rFonts w:eastAsia="等线"/>
            <w:color w:val="auto"/>
            <w:lang w:eastAsia="en-US"/>
          </w:rPr>
          <w:t xml:space="preserve"> </w:t>
        </w:r>
      </w:ins>
      <w:r w:rsidRPr="00EE37C6">
        <w:rPr>
          <w:rFonts w:eastAsia="等线"/>
          <w:color w:val="auto"/>
          <w:lang w:eastAsia="en-US"/>
        </w:rPr>
        <w:t xml:space="preserve">between 3GPP access and non-3GPP access or to </w:t>
      </w:r>
      <w:ins w:id="20" w:author="OPPO" w:date="2017-11-16T09:57:00Z">
        <w:r w:rsidR="00925830">
          <w:rPr>
            <w:rFonts w:eastAsia="等线"/>
            <w:color w:val="auto"/>
            <w:lang w:eastAsia="en-US"/>
          </w:rPr>
          <w:t xml:space="preserve">a PDU Session handover from </w:t>
        </w:r>
      </w:ins>
      <w:r w:rsidRPr="00EE37C6">
        <w:rPr>
          <w:rFonts w:eastAsia="等线"/>
          <w:color w:val="auto"/>
          <w:lang w:eastAsia="en-US"/>
        </w:rPr>
        <w:t>an existing PDN connection in EPC.</w:t>
      </w:r>
    </w:p>
    <w:p w14:paraId="1A585B16" w14:textId="00DAF8BE"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Request Type indicates "Emergency Request" if the PDU Session Establishment is a request to establish a PDU Session for Emergency services. The Request Type indicates "Existing Emergency PDU Session" if the request refers to an existing PDU Session for Emergency services </w:t>
      </w:r>
      <w:ins w:id="21" w:author="OPPO" w:date="2017-11-28T20:06:00Z">
        <w:r w:rsidR="00B602B1">
          <w:rPr>
            <w:rFonts w:eastAsia="等线"/>
            <w:color w:val="auto"/>
            <w:lang w:eastAsia="en-US"/>
          </w:rPr>
          <w:t>switching</w:t>
        </w:r>
      </w:ins>
      <w:ins w:id="22" w:author="OPPO" w:date="2017-11-16T09:57:00Z">
        <w:r w:rsidR="00925830">
          <w:rPr>
            <w:rFonts w:eastAsia="等线"/>
            <w:color w:val="auto"/>
            <w:lang w:eastAsia="en-US"/>
          </w:rPr>
          <w:t xml:space="preserve"> </w:t>
        </w:r>
      </w:ins>
      <w:r w:rsidRPr="00EE37C6">
        <w:rPr>
          <w:rFonts w:eastAsia="等线"/>
          <w:color w:val="auto"/>
          <w:lang w:eastAsia="en-US"/>
        </w:rPr>
        <w:t>between 3GPP access and non-3GPP access.</w:t>
      </w:r>
    </w:p>
    <w:p w14:paraId="4AAB20F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NAS message sent by the UE is encapsulated by the AN in a N2 message towards the AMF that should include User location information and Access Technology Type Information.</w:t>
      </w:r>
    </w:p>
    <w:p w14:paraId="221CE35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PDU Session Establishment Request message may contain SM PDU DN Request Container containing information for the PDU Session authorization by the external DN.</w:t>
      </w:r>
    </w:p>
    <w:p w14:paraId="4949AC1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2A5BA60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receives from the AN the NAS SM message (built in step 1) together with User Location Information (e.g. Cell Id in case of the RAN).</w:t>
      </w:r>
    </w:p>
    <w:p w14:paraId="18FD32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The UE shall not trigger a PDU Session establishment for a PDU Session corresponding to a LADN when the UE is outside the area of availability of the LADN.</w:t>
      </w:r>
    </w:p>
    <w:p w14:paraId="449307F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2.</w:t>
      </w:r>
      <w:r w:rsidRPr="00EE37C6">
        <w:rPr>
          <w:rFonts w:eastAsia="等线"/>
          <w:color w:val="auto"/>
          <w:lang w:eastAsia="en-US"/>
        </w:rPr>
        <w:tab/>
        <w:t xml:space="preserve">The AMF determines that the message corresponds to a request for a new PDU Session based on that Request Type indicates "initial request" and that the PDU Session ID is not used for any existing PDU Session(s) of the UE. </w:t>
      </w:r>
      <w:r w:rsidRPr="00EE37C6">
        <w:rPr>
          <w:rFonts w:eastAsia="等线"/>
          <w:color w:val="auto"/>
          <w:lang w:eastAsia="zh-CN"/>
        </w:rPr>
        <w:t>If the NAS message does not contain an S-NSSAI, the AMF may determine a default S-NSSAI for the requested PDU Session either according to the UE subscription, if it contains only one default S-NSSAI, or based on operator policy.</w:t>
      </w:r>
    </w:p>
    <w:p w14:paraId="57A6581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r>
      <w:r w:rsidRPr="00EE37C6">
        <w:rPr>
          <w:rFonts w:eastAsia="等线"/>
          <w:color w:val="auto"/>
          <w:lang w:eastAsia="en-US"/>
        </w:rPr>
        <w:t>The AMF selects an SMF as described in clause </w:t>
      </w:r>
      <w:proofErr w:type="gramStart"/>
      <w:r w:rsidRPr="00EE37C6">
        <w:rPr>
          <w:rFonts w:eastAsia="等线"/>
          <w:color w:val="auto"/>
          <w:lang w:eastAsia="en-US"/>
        </w:rPr>
        <w:t>4.3.2.2.3 .</w:t>
      </w:r>
      <w:proofErr w:type="gramEnd"/>
      <w:r w:rsidRPr="00EE37C6">
        <w:rPr>
          <w:rFonts w:eastAsia="等线"/>
          <w:color w:val="auto"/>
          <w:lang w:eastAsia="en-US"/>
        </w:rPr>
        <w:t xml:space="preserve"> If the Request Type indicates "Initial request" or the request is due to handover from EPS, </w:t>
      </w:r>
      <w:r w:rsidRPr="00EE37C6">
        <w:rPr>
          <w:rFonts w:eastAsia="等线"/>
          <w:color w:val="auto"/>
          <w:lang w:eastAsia="zh-CN"/>
        </w:rPr>
        <w:t xml:space="preserve">the AMF stores an association of the </w:t>
      </w:r>
      <w:r w:rsidRPr="00EE37C6">
        <w:rPr>
          <w:rFonts w:eastAsia="等线"/>
          <w:color w:val="auto"/>
          <w:lang w:eastAsia="en-US"/>
        </w:rPr>
        <w:t>S-NSSAI</w:t>
      </w:r>
      <w:r w:rsidRPr="00EE37C6">
        <w:rPr>
          <w:rFonts w:eastAsia="等线"/>
          <w:color w:val="auto"/>
          <w:lang w:eastAsia="zh-CN"/>
        </w:rPr>
        <w:t>, the PDU Session ID and the SMF ID.</w:t>
      </w:r>
    </w:p>
    <w:p w14:paraId="238F3D4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492DD5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7E75EEB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AMF shall reject a request coming from an UE when the UE is registered for Emergency services and the Request Type indicates neither "Emergency Request" nor "Existing Emergency PDU Session", </w:t>
      </w:r>
      <w:del w:id="23" w:author="OPPO" w:date="2017-11-28T20:11:00Z">
        <w:r w:rsidRPr="00EE37C6" w:rsidDel="00B602B1">
          <w:rPr>
            <w:rFonts w:eastAsia="等线"/>
            <w:color w:val="auto"/>
            <w:lang w:eastAsia="en-US"/>
          </w:rPr>
          <w:delText xml:space="preserve"> </w:delText>
        </w:r>
      </w:del>
      <w:r w:rsidRPr="00EE37C6">
        <w:rPr>
          <w:rFonts w:eastAsia="等线"/>
          <w:color w:val="auto"/>
          <w:lang w:eastAsia="en-US"/>
        </w:rPr>
        <w:t xml:space="preserve">When the Request Type indicates "Emergency Request", the AMF is not expecting any </w:t>
      </w:r>
      <w:r w:rsidRPr="00EE37C6">
        <w:rPr>
          <w:rFonts w:eastAsia="等线"/>
          <w:color w:val="auto"/>
          <w:lang w:eastAsia="zh-CN"/>
        </w:rPr>
        <w:t>S-NSSAI and DNN value provided by the UE and uses locally configured values instead.</w:t>
      </w:r>
    </w:p>
    <w:p w14:paraId="0D53029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indicates "Emergency Request" or "Existing Emergency PDU Session", the AMF selects the SMF as described in TS 23.501 [2], clause 5.16.4.</w:t>
      </w:r>
    </w:p>
    <w:p w14:paraId="4496880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3.</w:t>
      </w:r>
      <w:r w:rsidRPr="00EE37C6">
        <w:rPr>
          <w:rFonts w:eastAsia="等线"/>
          <w:color w:val="auto"/>
          <w:lang w:eastAsia="en-US"/>
        </w:rPr>
        <w:tab/>
        <w:t xml:space="preserve">From AMF to SMF: </w:t>
      </w:r>
      <w:r w:rsidRPr="00EE37C6">
        <w:rPr>
          <w:rFonts w:eastAsia="等线"/>
          <w:color w:val="auto"/>
          <w:lang w:eastAsia="zh-CN"/>
        </w:rPr>
        <w:t>Either</w:t>
      </w:r>
      <w:r w:rsidRPr="00EE37C6">
        <w:rPr>
          <w:rFonts w:eastAsia="等线"/>
          <w:color w:val="auto"/>
          <w:lang w:eastAsia="en-US"/>
        </w:rPr>
        <w:t xml:space="preserve"> </w:t>
      </w:r>
      <w:proofErr w:type="spellStart"/>
      <w:r w:rsidRPr="00EE37C6">
        <w:rPr>
          <w:rFonts w:eastAsia="等线"/>
          <w:color w:val="auto"/>
          <w:lang w:eastAsia="en-US"/>
        </w:rPr>
        <w:t>Nsmf_PDUSession_CreateSMContext</w:t>
      </w:r>
      <w:proofErr w:type="spellEnd"/>
      <w:r w:rsidRPr="00EE37C6">
        <w:rPr>
          <w:rFonts w:eastAsia="等线"/>
          <w:color w:val="auto"/>
          <w:lang w:eastAsia="en-US"/>
        </w:rPr>
        <w:t xml:space="preserve"> Request (SUPI or PEI, DNN, S-NSSAI, PDU Session ID, AMF ID, Request Type, N1 SM container (PDU Session Establishment Request), User location information, Access Type, PEI, GPSI) or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Request (SUPI, DNN, S-</w:t>
      </w:r>
      <w:r w:rsidRPr="00EE37C6">
        <w:rPr>
          <w:rFonts w:eastAsia="等线"/>
          <w:color w:val="auto"/>
          <w:lang w:eastAsia="en-US"/>
        </w:rPr>
        <w:lastRenderedPageBreak/>
        <w:t>NSSAI, PDU Session ID, AMF ID, Request Type, N1 SM container (PDU Session Establishment Request), User location information, Access Type, RAT type, PEI).</w:t>
      </w:r>
    </w:p>
    <w:p w14:paraId="5DEE8C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AMF does not have an association with an SMF for the PDU Session ID provided by the UE (</w:t>
      </w:r>
      <w:proofErr w:type="spellStart"/>
      <w:r w:rsidRPr="00EE37C6">
        <w:rPr>
          <w:rFonts w:eastAsia="等线"/>
          <w:color w:val="auto"/>
          <w:lang w:eastAsia="en-US"/>
        </w:rPr>
        <w:t>e.g</w:t>
      </w:r>
      <w:proofErr w:type="spellEnd"/>
      <w:r w:rsidRPr="00EE37C6">
        <w:rPr>
          <w:rFonts w:eastAsia="等线"/>
          <w:color w:val="auto"/>
          <w:lang w:eastAsia="en-US"/>
        </w:rPr>
        <w:t xml:space="preserve"> when Request Type indicates "initial request"), the AMF invokes the </w:t>
      </w:r>
      <w:proofErr w:type="spellStart"/>
      <w:r w:rsidRPr="00EE37C6">
        <w:rPr>
          <w:rFonts w:eastAsia="等线"/>
          <w:color w:val="auto"/>
          <w:lang w:eastAsia="en-US"/>
        </w:rPr>
        <w:t>Nsmf_PDUSession_CreateSMContext</w:t>
      </w:r>
      <w:proofErr w:type="spellEnd"/>
      <w:r w:rsidRPr="00EE37C6">
        <w:rPr>
          <w:rFonts w:eastAsia="等线"/>
          <w:color w:val="auto"/>
          <w:lang w:eastAsia="en-US"/>
        </w:rPr>
        <w:t xml:space="preserve"> Request, but if the AMF already has an association with an SMF for the PDU Session ID provided by the UE (</w:t>
      </w:r>
      <w:proofErr w:type="spellStart"/>
      <w:r w:rsidRPr="00EE37C6">
        <w:rPr>
          <w:rFonts w:eastAsia="等线"/>
          <w:color w:val="auto"/>
          <w:lang w:eastAsia="en-US"/>
        </w:rPr>
        <w:t>e.g</w:t>
      </w:r>
      <w:proofErr w:type="spellEnd"/>
      <w:r w:rsidRPr="00EE37C6">
        <w:rPr>
          <w:rFonts w:eastAsia="等线"/>
          <w:color w:val="auto"/>
          <w:lang w:eastAsia="en-US"/>
        </w:rPr>
        <w:t xml:space="preserve"> when Request Type indicates "existing PDU Session"), the AMF invokes the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Request.</w:t>
      </w:r>
    </w:p>
    <w:p w14:paraId="2389528C"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ab/>
        <w:t xml:space="preserve">The AMF ID is the UE's GUAMI which uniquely identifies the AMF serving the UE. The AMF forwards the PDU Session ID together with the N1 SM container containing the PDU Session Establishment Request received from the UE. The </w:t>
      </w:r>
      <w:r w:rsidRPr="00EE37C6">
        <w:rPr>
          <w:rFonts w:eastAsia="等线"/>
          <w:color w:val="auto"/>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66307FE7"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t xml:space="preserve">If the Old PDU Session ID is included in step 1, </w:t>
      </w:r>
      <w:r w:rsidRPr="00EE37C6">
        <w:rPr>
          <w:rFonts w:eastAsia="等线"/>
          <w:color w:val="auto"/>
          <w:lang w:eastAsia="ko-KR"/>
        </w:rPr>
        <w:t xml:space="preserve">and if the SMF is not to be reallocated, </w:t>
      </w:r>
      <w:r w:rsidRPr="00EE37C6">
        <w:rPr>
          <w:rFonts w:eastAsia="等线"/>
          <w:color w:val="auto"/>
          <w:lang w:eastAsia="zh-CN"/>
        </w:rPr>
        <w:t xml:space="preserve">the AMF also </w:t>
      </w:r>
      <w:r w:rsidRPr="00EE37C6">
        <w:rPr>
          <w:rFonts w:eastAsia="等线"/>
          <w:color w:val="auto"/>
          <w:lang w:eastAsia="ko-KR"/>
        </w:rPr>
        <w:t>includes Old PDU Session ID</w:t>
      </w:r>
      <w:r w:rsidRPr="00EE37C6">
        <w:rPr>
          <w:rFonts w:eastAsia="等线"/>
          <w:color w:val="auto"/>
          <w:lang w:eastAsia="zh-CN"/>
        </w:rPr>
        <w:t xml:space="preserve"> in the </w:t>
      </w:r>
      <w:proofErr w:type="spellStart"/>
      <w:r w:rsidRPr="00EE37C6">
        <w:rPr>
          <w:rFonts w:eastAsia="等线"/>
          <w:color w:val="auto"/>
          <w:lang w:eastAsia="zh-CN"/>
        </w:rPr>
        <w:t>Nsmf_PDUSession_CreateSMContext</w:t>
      </w:r>
      <w:proofErr w:type="spellEnd"/>
      <w:r w:rsidRPr="00EE37C6">
        <w:rPr>
          <w:rFonts w:eastAsia="等线"/>
          <w:color w:val="auto"/>
          <w:lang w:eastAsia="zh-CN"/>
        </w:rPr>
        <w:t xml:space="preserve"> Request.</w:t>
      </w:r>
    </w:p>
    <w:p w14:paraId="6DA79FD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proofErr w:type="spellStart"/>
      <w:r w:rsidRPr="00EE37C6">
        <w:rPr>
          <w:rFonts w:eastAsia="等线"/>
          <w:color w:val="auto"/>
          <w:lang w:eastAsia="en-US"/>
        </w:rPr>
        <w:t>Nsmf_PDUSession_CreateSM</w:t>
      </w:r>
      <w:proofErr w:type="spellEnd"/>
      <w:r w:rsidRPr="00EE37C6">
        <w:rPr>
          <w:rFonts w:eastAsia="等线"/>
          <w:color w:val="auto"/>
          <w:lang w:eastAsia="en-US"/>
        </w:rPr>
        <w:t xml:space="preserve"> Response</w:t>
      </w:r>
      <w:r w:rsidRPr="00EE37C6" w:rsidDel="000C217E">
        <w:rPr>
          <w:rFonts w:eastAsia="等线"/>
          <w:color w:val="auto"/>
          <w:lang w:eastAsia="en-US"/>
        </w:rPr>
        <w:t xml:space="preserve"> </w:t>
      </w:r>
      <w:r w:rsidRPr="00EE37C6">
        <w:rPr>
          <w:rFonts w:eastAsia="等线"/>
          <w:color w:val="auto"/>
          <w:lang w:eastAsia="en-US"/>
        </w:rPr>
        <w:t>service operation</w:t>
      </w:r>
      <w:r w:rsidRPr="00EE37C6">
        <w:rPr>
          <w:rFonts w:eastAsia="等线"/>
          <w:color w:val="auto"/>
          <w:lang w:eastAsia="ko-KR"/>
        </w:rPr>
        <w:t>.</w:t>
      </w:r>
      <w:r w:rsidRPr="00EE37C6">
        <w:rPr>
          <w:rFonts w:eastAsia="等线"/>
          <w:color w:val="auto"/>
          <w:lang w:eastAsia="zh-CN"/>
        </w:rPr>
        <w:t xml:space="preserve"> The V-SMF includes </w:t>
      </w:r>
      <w:r w:rsidRPr="00EE37C6">
        <w:rPr>
          <w:rFonts w:eastAsia="等线"/>
          <w:color w:val="auto"/>
          <w:lang w:eastAsia="en-US"/>
        </w:rPr>
        <w:t>a proper N11 cause code triggering the</w:t>
      </w:r>
      <w:r w:rsidRPr="00EE37C6" w:rsidDel="00790D4A">
        <w:rPr>
          <w:rFonts w:eastAsia="等线"/>
          <w:color w:val="auto"/>
          <w:lang w:eastAsia="zh-CN"/>
        </w:rPr>
        <w:t xml:space="preserve"> </w:t>
      </w:r>
      <w:r w:rsidRPr="00EE37C6">
        <w:rPr>
          <w:rFonts w:eastAsia="等线"/>
          <w:color w:val="auto"/>
          <w:lang w:eastAsia="zh-CN"/>
        </w:rPr>
        <w:t>AMF to proceed with home routed case. The procedure starts again at step 2 of clause 4.3.2.2.2.</w:t>
      </w:r>
    </w:p>
    <w:p w14:paraId="52AC4D5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4.</w:t>
      </w:r>
      <w:r w:rsidRPr="00EE37C6">
        <w:rPr>
          <w:rFonts w:eastAsia="等线"/>
          <w:color w:val="auto"/>
          <w:lang w:eastAsia="en-US"/>
        </w:rPr>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372069E9"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Editor's note:</w:t>
      </w:r>
      <w:r>
        <w:rPr>
          <w:rFonts w:eastAsia="等线"/>
          <w:color w:val="FF0000"/>
          <w:lang w:eastAsia="en-US"/>
        </w:rPr>
        <w:t xml:space="preserve"> </w:t>
      </w:r>
      <w:r w:rsidRPr="00EE37C6">
        <w:rPr>
          <w:rFonts w:eastAsia="等线"/>
          <w:color w:val="FF0000"/>
          <w:lang w:eastAsia="en-US"/>
        </w:rPr>
        <w:t xml:space="preserve">Whether registration and subscription data retrieval happen in 1 or 2 steps and the use of corresponding service operations is FFS. Whether indicating "subscriber data retrieval" in the </w:t>
      </w:r>
      <w:proofErr w:type="spellStart"/>
      <w:r w:rsidRPr="00EE37C6">
        <w:rPr>
          <w:rFonts w:eastAsia="等线"/>
          <w:color w:val="FF0000"/>
          <w:lang w:eastAsia="en-US"/>
        </w:rPr>
        <w:t>Nudm_UEContext_Management</w:t>
      </w:r>
      <w:proofErr w:type="spellEnd"/>
      <w:r w:rsidRPr="00EE37C6">
        <w:rPr>
          <w:rFonts w:eastAsia="等线"/>
          <w:color w:val="FF0000"/>
          <w:lang w:eastAsia="en-US"/>
        </w:rPr>
        <w:t xml:space="preserve"> service is possible is FFS.</w:t>
      </w:r>
    </w:p>
    <w:p w14:paraId="718BDEEA" w14:textId="0D3D8371"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If the Request Type </w:t>
      </w:r>
      <w:del w:id="24" w:author="OPPO" w:date="2017-11-16T09:59:00Z">
        <w:r w:rsidRPr="00EE37C6" w:rsidDel="00925830">
          <w:rPr>
            <w:rFonts w:eastAsia="等线"/>
            <w:color w:val="auto"/>
            <w:lang w:eastAsia="en-US"/>
          </w:rPr>
          <w:delText xml:space="preserve">in step </w:delText>
        </w:r>
      </w:del>
      <w:r w:rsidRPr="00EE37C6">
        <w:rPr>
          <w:rFonts w:eastAsia="等线"/>
          <w:color w:val="auto"/>
          <w:lang w:eastAsia="en-US"/>
        </w:rPr>
        <w:t xml:space="preserve">in step 3 indicates "Existing PDU Session" or "Existing Emergency PDU Session" the SMF determines that the request is due to </w:t>
      </w:r>
      <w:del w:id="25" w:author="OPPO" w:date="2017-11-28T20:07:00Z">
        <w:r w:rsidRPr="00EE37C6" w:rsidDel="00B602B1">
          <w:rPr>
            <w:rFonts w:eastAsia="等线"/>
            <w:color w:val="auto"/>
            <w:lang w:eastAsia="en-US"/>
          </w:rPr>
          <w:delText xml:space="preserve">handover </w:delText>
        </w:r>
      </w:del>
      <w:ins w:id="26" w:author="OPPO" w:date="2017-11-28T20:07:00Z">
        <w:r w:rsidR="00B602B1">
          <w:rPr>
            <w:rFonts w:eastAsia="等线"/>
            <w:color w:val="auto"/>
            <w:lang w:eastAsia="en-US"/>
          </w:rPr>
          <w:t>switching</w:t>
        </w:r>
        <w:r w:rsidR="00B602B1" w:rsidRPr="00EE37C6">
          <w:rPr>
            <w:rFonts w:eastAsia="等线"/>
            <w:color w:val="auto"/>
            <w:lang w:eastAsia="en-US"/>
          </w:rPr>
          <w:t xml:space="preserve"> </w:t>
        </w:r>
      </w:ins>
      <w:r w:rsidRPr="00EE37C6">
        <w:rPr>
          <w:rFonts w:eastAsia="等线"/>
          <w:color w:val="auto"/>
          <w:lang w:eastAsia="en-US"/>
        </w:rPr>
        <w:t>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DF3BD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If the Request Type is "Initial request" and if the Old PDU Session ID is included in </w:t>
      </w:r>
      <w:proofErr w:type="spellStart"/>
      <w:r w:rsidRPr="00EE37C6">
        <w:rPr>
          <w:rFonts w:eastAsia="等线"/>
          <w:color w:val="auto"/>
          <w:lang w:eastAsia="en-US"/>
        </w:rPr>
        <w:t>Nsmf_PDUSession_CreateSMContext</w:t>
      </w:r>
      <w:proofErr w:type="spellEnd"/>
      <w:r w:rsidRPr="00EE37C6">
        <w:rPr>
          <w:rFonts w:eastAsia="等线"/>
          <w:color w:val="auto"/>
          <w:lang w:eastAsia="en-US"/>
        </w:rPr>
        <w:t xml:space="preserve"> Request, the SMF identifies the existing PDU Session to be released based on the Old PDU Session ID.</w:t>
      </w:r>
    </w:p>
    <w:p w14:paraId="2ACB18BA" w14:textId="0F052CCF"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bookmarkStart w:id="27" w:name="OLE_LINK7"/>
      <w:bookmarkStart w:id="28" w:name="OLE_LINK8"/>
      <w:r w:rsidRPr="00EE37C6">
        <w:rPr>
          <w:rFonts w:eastAsia="等线"/>
          <w:color w:val="auto"/>
          <w:lang w:eastAsia="en-US"/>
        </w:rPr>
        <w:t xml:space="preserve">Subscription data includes the authorized PDU type(s), authorized SSC mode(s), </w:t>
      </w:r>
      <w:r w:rsidRPr="00EE37C6">
        <w:rPr>
          <w:rFonts w:eastAsia="等线"/>
          <w:color w:val="auto"/>
          <w:lang w:eastAsia="zh-CN"/>
        </w:rPr>
        <w:t xml:space="preserve">default 5QI/ARP, </w:t>
      </w:r>
      <w:r w:rsidRPr="00EE37C6">
        <w:rPr>
          <w:rFonts w:eastAsia="等线"/>
          <w:color w:val="auto"/>
          <w:lang w:eastAsia="en-US"/>
        </w:rPr>
        <w:t xml:space="preserve">subscribed </w:t>
      </w:r>
      <w:r w:rsidRPr="00EE37C6">
        <w:rPr>
          <w:rFonts w:eastAsia="等线"/>
          <w:color w:val="auto"/>
          <w:lang w:eastAsia="zh-CN"/>
        </w:rPr>
        <w:t>Session</w:t>
      </w:r>
      <w:r w:rsidRPr="00EE37C6">
        <w:rPr>
          <w:rFonts w:eastAsia="等线"/>
          <w:color w:val="auto"/>
          <w:lang w:eastAsia="en-US"/>
        </w:rPr>
        <w:t>-AMBR</w:t>
      </w:r>
      <w:bookmarkEnd w:id="27"/>
      <w:bookmarkEnd w:id="28"/>
      <w:r w:rsidRPr="00EE37C6">
        <w:rPr>
          <w:rFonts w:eastAsia="等线"/>
          <w:color w:val="auto"/>
          <w:lang w:eastAsia="en-US"/>
        </w:rPr>
        <w:t>.</w:t>
      </w:r>
    </w:p>
    <w:p w14:paraId="4C805E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Static IP address/prefix may be included in the subscription data if the UE has subscribed to it.</w:t>
      </w:r>
    </w:p>
    <w:p w14:paraId="73AE9B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SMF checks the validity of the UE request: it checks</w:t>
      </w:r>
    </w:p>
    <w:p w14:paraId="0C9BA3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whether the UE request is compliant with the user subscription and with local policies;</w:t>
      </w:r>
    </w:p>
    <w:p w14:paraId="49D09718" w14:textId="77777777" w:rsidR="00EE37C6" w:rsidRPr="00EE37C6" w:rsidRDefault="00EE37C6" w:rsidP="00EE37C6">
      <w:pPr>
        <w:overflowPunct/>
        <w:autoSpaceDE/>
        <w:autoSpaceDN/>
        <w:adjustRightInd/>
        <w:ind w:left="851" w:hanging="284"/>
        <w:textAlignment w:val="auto"/>
        <w:rPr>
          <w:rFonts w:eastAsia="等线"/>
          <w:color w:val="auto"/>
          <w:lang w:eastAsia="ko-KR"/>
        </w:rPr>
      </w:pPr>
      <w:r w:rsidRPr="00EE37C6">
        <w:rPr>
          <w:rFonts w:eastAsia="等线"/>
          <w:color w:val="auto"/>
          <w:lang w:eastAsia="en-US"/>
        </w:rPr>
        <w:t>-</w:t>
      </w:r>
      <w:r w:rsidRPr="00EE37C6">
        <w:rPr>
          <w:rFonts w:eastAsia="等线"/>
          <w:color w:val="auto"/>
          <w:lang w:eastAsia="en-US"/>
        </w:rPr>
        <w:tab/>
        <w:t>(</w:t>
      </w:r>
      <w:r w:rsidRPr="00EE37C6">
        <w:rPr>
          <w:rFonts w:eastAsia="等线"/>
          <w:color w:val="auto"/>
          <w:lang w:eastAsia="ko-KR"/>
        </w:rPr>
        <w:t>If the DNN corresponds to an LADN), whether the UE is located within the LADN service area based on the UE location reporting from the AMF.</w:t>
      </w:r>
    </w:p>
    <w:p w14:paraId="62415D1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ab/>
      </w:r>
      <w:r w:rsidRPr="00EE37C6">
        <w:rPr>
          <w:rFonts w:eastAsia="等线"/>
          <w:color w:val="auto"/>
          <w:lang w:eastAsia="en-US"/>
        </w:rPr>
        <w:t>If the UE request is considered as not valid, the SMF decides to not accept to establish the PDU Session.</w:t>
      </w:r>
    </w:p>
    <w:p w14:paraId="009C3DD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5.</w:t>
      </w:r>
      <w:r w:rsidRPr="00EE37C6">
        <w:rPr>
          <w:rFonts w:eastAsia="等线"/>
          <w:color w:val="auto"/>
          <w:lang w:eastAsia="zh-CN"/>
        </w:rPr>
        <w:tab/>
        <w:t xml:space="preserve">From SMF to AMF: Either </w:t>
      </w:r>
      <w:proofErr w:type="spellStart"/>
      <w:r w:rsidRPr="00EE37C6">
        <w:rPr>
          <w:rFonts w:eastAsia="等线"/>
          <w:color w:val="auto"/>
          <w:lang w:eastAsia="zh-CN"/>
        </w:rPr>
        <w:t>Nsmf_PDUSession_CreateSMContext</w:t>
      </w:r>
      <w:proofErr w:type="spellEnd"/>
      <w:r w:rsidRPr="00EE37C6">
        <w:rPr>
          <w:rFonts w:eastAsia="等线"/>
          <w:color w:val="auto"/>
          <w:lang w:eastAsia="zh-CN"/>
        </w:rPr>
        <w:t xml:space="preserve"> </w:t>
      </w:r>
      <w:proofErr w:type="gramStart"/>
      <w:r w:rsidRPr="00EE37C6">
        <w:rPr>
          <w:rFonts w:eastAsia="等线"/>
          <w:color w:val="auto"/>
          <w:lang w:eastAsia="zh-CN"/>
        </w:rPr>
        <w:t>Response(</w:t>
      </w:r>
      <w:proofErr w:type="gramEnd"/>
      <w:r w:rsidRPr="00EE37C6">
        <w:rPr>
          <w:rFonts w:eastAsia="等线"/>
          <w:color w:val="auto"/>
          <w:lang w:eastAsia="zh-CN"/>
        </w:rPr>
        <w:t xml:space="preserve">Cause, SM Context ID or </w:t>
      </w:r>
      <w:r w:rsidRPr="00EE37C6">
        <w:rPr>
          <w:rFonts w:eastAsia="等线"/>
          <w:color w:val="auto"/>
          <w:lang w:eastAsia="en-US"/>
        </w:rPr>
        <w:t>N1 SM container (PDU Session Reject(Cause))</w:t>
      </w:r>
      <w:r w:rsidRPr="00EE37C6">
        <w:rPr>
          <w:rFonts w:eastAsia="等线"/>
          <w:color w:val="auto"/>
          <w:lang w:eastAsia="zh-CN"/>
        </w:rPr>
        <w:t xml:space="preserve">) or an </w:t>
      </w:r>
      <w:proofErr w:type="spellStart"/>
      <w:r w:rsidRPr="00EE37C6">
        <w:rPr>
          <w:rFonts w:eastAsia="等线"/>
          <w:color w:val="auto"/>
          <w:lang w:eastAsia="zh-CN"/>
        </w:rPr>
        <w:t>Nsmf_PDUSession_UpdateSMContext</w:t>
      </w:r>
      <w:proofErr w:type="spellEnd"/>
      <w:r w:rsidRPr="00EE37C6">
        <w:rPr>
          <w:rFonts w:eastAsia="等线"/>
          <w:color w:val="auto"/>
          <w:lang w:eastAsia="zh-CN"/>
        </w:rPr>
        <w:t xml:space="preserve"> Response depending on the request received in step 3.</w:t>
      </w:r>
    </w:p>
    <w:p w14:paraId="04FDA48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 xml:space="preserve">If the SMF received </w:t>
      </w:r>
      <w:proofErr w:type="spellStart"/>
      <w:r w:rsidRPr="00EE37C6">
        <w:rPr>
          <w:rFonts w:eastAsia="等线"/>
          <w:color w:val="auto"/>
          <w:lang w:eastAsia="zh-CN"/>
        </w:rPr>
        <w:t>Nsmf_PDUSession_CreateSMContext</w:t>
      </w:r>
      <w:proofErr w:type="spellEnd"/>
      <w:r w:rsidRPr="00EE37C6">
        <w:rPr>
          <w:rFonts w:eastAsia="等线"/>
          <w:color w:val="auto"/>
          <w:lang w:eastAsia="zh-CN"/>
        </w:rPr>
        <w:t xml:space="preserve"> Request in step 3 and the SMF is able to process the PDU Session establishment request, the SMF creates an SM context and responds to the AMF by providing an SM context Identifier.</w:t>
      </w:r>
    </w:p>
    <w:p w14:paraId="119D515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ab/>
        <w:t xml:space="preserve">When the SMF decides to not accept to establish a PDU Session, the SMF rejects the UE request via NAS SM signalling including a relevant SM rejection cause by responding to the AMF with </w:t>
      </w:r>
      <w:proofErr w:type="spellStart"/>
      <w:r w:rsidRPr="00EE37C6">
        <w:rPr>
          <w:rFonts w:eastAsia="等线"/>
          <w:color w:val="auto"/>
          <w:lang w:eastAsia="en-US"/>
        </w:rPr>
        <w:t>Nsmf_PDUSession_CreateSMResponse</w:t>
      </w:r>
      <w:proofErr w:type="spellEnd"/>
      <w:r w:rsidRPr="00EE37C6">
        <w:rPr>
          <w:rFonts w:eastAsia="等线"/>
          <w:color w:val="auto"/>
          <w:lang w:eastAsia="en-US"/>
        </w:rPr>
        <w:t>. The SMF also indicates to the AMF that the PDU Session ID is to be considered as released, deregisters from UDM for this PDU Session and the rest of the procedure is skipped.</w:t>
      </w:r>
    </w:p>
    <w:p w14:paraId="5B475A52" w14:textId="77777777" w:rsidR="00EE37C6" w:rsidRPr="00EE37C6" w:rsidRDefault="00EE37C6" w:rsidP="00EE37C6">
      <w:pPr>
        <w:overflowPunct/>
        <w:autoSpaceDE/>
        <w:autoSpaceDN/>
        <w:adjustRightInd/>
        <w:ind w:left="568" w:hanging="284"/>
        <w:textAlignment w:val="auto"/>
        <w:rPr>
          <w:rFonts w:eastAsia="等线"/>
          <w:color w:val="auto"/>
          <w:lang w:eastAsia="en-US"/>
        </w:rPr>
      </w:pPr>
      <w:bookmarkStart w:id="29" w:name="_Hlk495960015"/>
      <w:r w:rsidRPr="00EE37C6">
        <w:rPr>
          <w:rFonts w:eastAsia="等线"/>
          <w:color w:val="auto"/>
          <w:lang w:eastAsia="en-US"/>
        </w:rPr>
        <w:tab/>
        <w:t>If the Request Type in step 3 indicates "Existing PDU Session", the SMF does not perform secondary authorization/authentication</w:t>
      </w:r>
      <w:bookmarkEnd w:id="29"/>
      <w:r w:rsidRPr="00EE37C6">
        <w:rPr>
          <w:rFonts w:eastAsia="等线"/>
          <w:color w:val="auto"/>
          <w:lang w:eastAsia="en-US"/>
        </w:rPr>
        <w:t>.</w:t>
      </w:r>
    </w:p>
    <w:p w14:paraId="5B60EE2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6.</w:t>
      </w:r>
      <w:r w:rsidRPr="00EE37C6">
        <w:rPr>
          <w:rFonts w:eastAsia="等线"/>
          <w:color w:val="auto"/>
          <w:lang w:eastAsia="en-US"/>
        </w:rPr>
        <w:tab/>
        <w:t>SMF to DN via UPF</w:t>
      </w:r>
    </w:p>
    <w:p w14:paraId="309E70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4959EEE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authentication/authorization fails, the SMF proceeds to step 18 and the PDU Session establishment procedure is stopped.</w:t>
      </w:r>
    </w:p>
    <w:p w14:paraId="1A2F78A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 or "Existing Emergency PDU Session", the SMF shall not perform secondary authorization/authentication.</w:t>
      </w:r>
    </w:p>
    <w:p w14:paraId="2A354D6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7a.</w:t>
      </w:r>
      <w:r w:rsidRPr="00EE37C6">
        <w:rPr>
          <w:rFonts w:eastAsia="等线"/>
          <w:color w:val="auto"/>
          <w:lang w:eastAsia="en-US"/>
        </w:rPr>
        <w:tab/>
        <w:t xml:space="preserve">If dynamic PCC is deployed, the SMF performs PCF selection. </w:t>
      </w:r>
      <w:r w:rsidRPr="00EE37C6">
        <w:rPr>
          <w:rFonts w:eastAsia="等线"/>
          <w:color w:val="auto"/>
          <w:lang w:eastAsia="zh-CN"/>
        </w:rPr>
        <w:t>If t</w:t>
      </w:r>
      <w:r w:rsidRPr="00EE37C6">
        <w:rPr>
          <w:rFonts w:eastAsia="等线"/>
          <w:color w:val="auto"/>
          <w:lang w:eastAsia="en-US"/>
        </w:rPr>
        <w:t>he Request Type indicates "Existing PDU Session" the SMF shall use the PCF already selected for the PDU Session.</w:t>
      </w:r>
    </w:p>
    <w:p w14:paraId="59E6557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r w:rsidRPr="00EE37C6">
        <w:rPr>
          <w:rFonts w:eastAsia="等线"/>
          <w:color w:val="auto"/>
          <w:lang w:eastAsia="zh-CN"/>
        </w:rPr>
        <w:t>If dynamic PCC is not deployed, the SMF may apply local policy.</w:t>
      </w:r>
    </w:p>
    <w:p w14:paraId="746A485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7b.</w:t>
      </w:r>
      <w:r w:rsidRPr="00EE37C6">
        <w:rPr>
          <w:rFonts w:eastAsia="等线"/>
          <w:color w:val="auto"/>
          <w:lang w:eastAsia="en-US"/>
        </w:rPr>
        <w:tab/>
        <w:t xml:space="preserve">The SMF may invoke the </w:t>
      </w:r>
      <w:proofErr w:type="spellStart"/>
      <w:r w:rsidRPr="00EE37C6">
        <w:rPr>
          <w:rFonts w:eastAsia="等线"/>
          <w:color w:val="auto"/>
          <w:lang w:eastAsia="en-US"/>
        </w:rPr>
        <w:t>Npcf_SMPolicyControl_Get</w:t>
      </w:r>
      <w:proofErr w:type="spellEnd"/>
      <w:r w:rsidRPr="00EE37C6">
        <w:rPr>
          <w:rFonts w:eastAsia="等线"/>
          <w:color w:val="auto"/>
          <w:lang w:eastAsia="en-US"/>
        </w:rPr>
        <w:t xml:space="preserve"> operation (see clause 5.2.5.4.2) to establish a PDU Session with the PCF and get the default PCC Rules for the PDU Session. </w:t>
      </w:r>
      <w:r w:rsidRPr="00EE37C6">
        <w:rPr>
          <w:rFonts w:eastAsia="等线"/>
          <w:color w:val="auto"/>
          <w:lang w:eastAsia="zh-CN"/>
        </w:rPr>
        <w:t xml:space="preserve">The GPSI shall be included if available at AMF. </w:t>
      </w:r>
      <w:r w:rsidRPr="00EE37C6">
        <w:rPr>
          <w:rFonts w:eastAsia="等线"/>
          <w:color w:val="auto"/>
          <w:lang w:eastAsia="en-US"/>
        </w:rPr>
        <w:t xml:space="preserve">If the Request Type in step 3 indicates "Existing PDU Session", the SMF may notify an event previously subscribed by the PCF by invoking the </w:t>
      </w:r>
      <w:proofErr w:type="spellStart"/>
      <w:r w:rsidRPr="00EE37C6">
        <w:rPr>
          <w:rFonts w:eastAsia="等线"/>
          <w:color w:val="auto"/>
          <w:lang w:eastAsia="en-US"/>
        </w:rPr>
        <w:t>Nsmf_EventExposure_Notify</w:t>
      </w:r>
      <w:proofErr w:type="spellEnd"/>
      <w:r w:rsidRPr="00EE37C6">
        <w:rPr>
          <w:rFonts w:eastAsia="等线"/>
          <w:color w:val="auto"/>
          <w:lang w:eastAsia="en-US"/>
        </w:rPr>
        <w:t xml:space="preserve"> operation and the PCF may update policy information in the SMF by invoking </w:t>
      </w:r>
      <w:proofErr w:type="spellStart"/>
      <w:r w:rsidRPr="00EE37C6">
        <w:rPr>
          <w:rFonts w:eastAsia="等线"/>
          <w:color w:val="auto"/>
          <w:lang w:eastAsia="en-US"/>
        </w:rPr>
        <w:t>Npcf_SMPolicyControl_UpdateNotify</w:t>
      </w:r>
      <w:proofErr w:type="spellEnd"/>
      <w:r w:rsidRPr="00EE37C6">
        <w:rPr>
          <w:rFonts w:eastAsia="等线"/>
          <w:color w:val="auto"/>
          <w:lang w:eastAsia="en-US"/>
        </w:rPr>
        <w:t xml:space="preserve"> operation (see clause 5.2.5.5.3 for details). The PCF may provide authorized Session-AMBR and the authorized 5QI/ARP to SMF.</w:t>
      </w:r>
    </w:p>
    <w:p w14:paraId="2C65363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PCF, based on the Emergency DNN, sets the ARP of the PCC rules to a value that is reserved for Emergency services as described in TS 23.503 [20].</w:t>
      </w:r>
    </w:p>
    <w:p w14:paraId="41DD163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7c.</w:t>
      </w:r>
      <w:r w:rsidRPr="00EE37C6">
        <w:rPr>
          <w:rFonts w:eastAsia="等线"/>
          <w:color w:val="auto"/>
          <w:lang w:eastAsia="en-US"/>
        </w:rPr>
        <w:tab/>
        <w:t xml:space="preserve">The PCF subscribes to the IP allocation/release event in the SMF (and may subscribe other events) by invoking the </w:t>
      </w:r>
      <w:proofErr w:type="spellStart"/>
      <w:r w:rsidRPr="00EE37C6">
        <w:rPr>
          <w:rFonts w:eastAsia="等线"/>
          <w:color w:val="auto"/>
          <w:lang w:eastAsia="en-US"/>
        </w:rPr>
        <w:t>Nsmf_EventExposure_Subscribe</w:t>
      </w:r>
      <w:proofErr w:type="spellEnd"/>
      <w:r w:rsidRPr="00EE37C6">
        <w:rPr>
          <w:rFonts w:eastAsia="等线"/>
          <w:color w:val="auto"/>
          <w:lang w:eastAsia="en-US"/>
        </w:rPr>
        <w:t xml:space="preserve"> operation.</w:t>
      </w:r>
    </w:p>
    <w:p w14:paraId="59AA5E6C"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1:</w:t>
      </w:r>
      <w:r w:rsidRPr="00EE37C6">
        <w:rPr>
          <w:rFonts w:eastAsia="等线"/>
          <w:color w:val="auto"/>
          <w:lang w:eastAsia="en-US"/>
        </w:rPr>
        <w:tab/>
        <w:t>The purpose of step 6 is to receive PCC rules before selecting UPF. If PCC rules are not needed as input for UPF selection, step 6 can be skipped.</w:t>
      </w:r>
    </w:p>
    <w:p w14:paraId="77F54DA4" w14:textId="351F1D2C"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8.</w:t>
      </w:r>
      <w:r w:rsidRPr="00EE37C6">
        <w:rPr>
          <w:rFonts w:eastAsia="等线"/>
          <w:color w:val="auto"/>
          <w:lang w:eastAsia="en-US"/>
        </w:rPr>
        <w:tab/>
        <w:t xml:space="preserve">If the Request Type in step 3 indicates "Initial request", the SMF selects an SSC mode for the PDU Session as described in TS 23.501 [2] clause 5.6.9.3. If step 5 is not performed, the SMF also selects </w:t>
      </w:r>
      <w:r w:rsidRPr="00EE37C6">
        <w:rPr>
          <w:color w:val="auto"/>
          <w:lang w:eastAsia="zh-CN"/>
        </w:rPr>
        <w:t>one or more</w:t>
      </w:r>
      <w:r w:rsidRPr="00EE37C6" w:rsidDel="006778D3">
        <w:rPr>
          <w:rFonts w:eastAsia="等线"/>
          <w:color w:val="auto"/>
          <w:lang w:eastAsia="en-US"/>
        </w:rPr>
        <w:t xml:space="preserve"> </w:t>
      </w:r>
      <w:r w:rsidRPr="00EE37C6">
        <w:rPr>
          <w:rFonts w:eastAsia="等线"/>
          <w:color w:val="auto"/>
          <w:lang w:eastAsia="en-US"/>
        </w:rPr>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18B088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is "Existing PDU Session", the SMF maintains the same IP address/prefix that has already been allocated to the UE in the source network.</w:t>
      </w:r>
    </w:p>
    <w:p w14:paraId="477D4D5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indicates "Existing PDU Session" referring to an existing PDU Session moved between 3GPP access and non-3GPP access the SMF maintains the SSC mode of the PDU Session, the current PDU Session Anchor and IP address.</w:t>
      </w:r>
    </w:p>
    <w:p w14:paraId="2D0C9171"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2:</w:t>
      </w:r>
      <w:r w:rsidRPr="00EE37C6">
        <w:rPr>
          <w:rFonts w:eastAsia="等线"/>
          <w:color w:val="auto"/>
          <w:lang w:eastAsia="en-US"/>
        </w:rPr>
        <w:tab/>
        <w:t>The SMF may decide to trigger e.g. new intermediate UPF insertion or UPF relocation as described in step 5 in clause 4.2.3.2.</w:t>
      </w:r>
    </w:p>
    <w:p w14:paraId="563474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indicates "Emergency Request", the SMF selects the UPF as described in TS 23.501 [2], clause 5.16.4 and selects SSC mode 1.</w:t>
      </w:r>
    </w:p>
    <w:p w14:paraId="3567BFD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9a.</w:t>
      </w:r>
      <w:r w:rsidRPr="00EE37C6">
        <w:rPr>
          <w:rFonts w:eastAsia="等线"/>
          <w:color w:val="auto"/>
          <w:lang w:eastAsia="en-US"/>
        </w:rPr>
        <w:tab/>
        <w:t xml:space="preserve">SMF may invoke the </w:t>
      </w:r>
      <w:proofErr w:type="spellStart"/>
      <w:r w:rsidRPr="00EE37C6">
        <w:rPr>
          <w:rFonts w:eastAsia="等线"/>
          <w:color w:val="auto"/>
          <w:lang w:eastAsia="en-US"/>
        </w:rPr>
        <w:t>Nsmf_EventExposure_Notify</w:t>
      </w:r>
      <w:proofErr w:type="spellEnd"/>
      <w:r w:rsidRPr="00EE37C6">
        <w:rPr>
          <w:rFonts w:eastAsia="等线"/>
          <w:color w:val="auto"/>
          <w:lang w:eastAsia="en-US"/>
        </w:rPr>
        <w:t xml:space="preserve">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6836FED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9b.</w:t>
      </w:r>
      <w:r w:rsidRPr="00EE37C6">
        <w:rPr>
          <w:rFonts w:eastAsia="等线"/>
          <w:color w:val="auto"/>
          <w:lang w:eastAsia="en-US"/>
        </w:rPr>
        <w:tab/>
        <w:t xml:space="preserve">PCF may provide updated policies to the SMF by invoking the </w:t>
      </w:r>
      <w:proofErr w:type="spellStart"/>
      <w:r w:rsidRPr="00EE37C6">
        <w:rPr>
          <w:rFonts w:eastAsia="等线"/>
          <w:color w:val="auto"/>
          <w:lang w:eastAsia="en-US"/>
        </w:rPr>
        <w:t>Npcf_SMPolicyControl_UpdateNotify</w:t>
      </w:r>
      <w:proofErr w:type="spellEnd"/>
      <w:r w:rsidRPr="00EE37C6">
        <w:rPr>
          <w:rFonts w:eastAsia="等线"/>
          <w:color w:val="auto"/>
          <w:lang w:eastAsia="en-US"/>
        </w:rPr>
        <w:t xml:space="preserve"> service operation (see clause 5.2.5.5.3). The PCF may provide authorized Session-AMBR and the authorized 5QI/ARP to SMF.</w:t>
      </w:r>
    </w:p>
    <w:p w14:paraId="20DC056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10.</w:t>
      </w:r>
      <w:r w:rsidRPr="00EE37C6">
        <w:rPr>
          <w:rFonts w:eastAsia="等线"/>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33C825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10a.</w:t>
      </w:r>
      <w:r w:rsidRPr="00EE37C6">
        <w:rPr>
          <w:rFonts w:eastAsia="等线"/>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047D4C5"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10b.</w:t>
      </w:r>
      <w:r w:rsidRPr="00EE37C6">
        <w:rPr>
          <w:rFonts w:eastAsia="等线"/>
          <w:color w:val="auto"/>
          <w:lang w:eastAsia="en-US"/>
        </w:rPr>
        <w:tab/>
        <w:t>The UPF acknowledges by sending an N4 Session Establishment/Modification Response. If CN Tunnel Info is allocated by the UPF, the CN Tunnel Info is provided to SMF in this step.</w:t>
      </w:r>
    </w:p>
    <w:p w14:paraId="7EBA48BA"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multiple UPFs are selected for the PDU Session, the SMF initiate N4 Session Establishment/Modification procedure with each UPF of the PDU Session in this step.</w:t>
      </w:r>
    </w:p>
    <w:p w14:paraId="4B850C7E"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the Request Type indicates "Existing PDU Session", and the SMF creates CN Tunnel Info, then this step is skipped. Otherwise, this step is performed to obtain the CN Tunnel Info from the UPF using the N4 Session Modification Procedure.</w:t>
      </w:r>
    </w:p>
    <w:p w14:paraId="4A3D209B" w14:textId="1492E413"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11.</w:t>
      </w:r>
      <w:r w:rsidRPr="00EE37C6">
        <w:rPr>
          <w:rFonts w:eastAsia="等线"/>
          <w:color w:val="auto"/>
          <w:lang w:eastAsia="en-US"/>
        </w:rPr>
        <w:tab/>
        <w:t>SMF to AMF: Namf_Communication_N1N2MessageTransfer</w:t>
      </w:r>
      <w:r w:rsidRPr="00EE37C6" w:rsidDel="000C217E">
        <w:rPr>
          <w:rFonts w:eastAsia="等线"/>
          <w:color w:val="auto"/>
          <w:lang w:eastAsia="en-US"/>
        </w:rPr>
        <w:t xml:space="preserve"> </w:t>
      </w:r>
      <w:r w:rsidRPr="00EE37C6">
        <w:rPr>
          <w:rFonts w:eastAsia="等线"/>
          <w:color w:val="auto"/>
          <w:lang w:eastAsia="en-US"/>
        </w:rPr>
        <w:t xml:space="preserve">(PDU Session ID, Access Type, N2 SM information (PDU Session ID, </w:t>
      </w:r>
      <w:proofErr w:type="spellStart"/>
      <w:r w:rsidRPr="00EE37C6">
        <w:rPr>
          <w:rFonts w:eastAsia="等线"/>
          <w:color w:val="auto"/>
          <w:lang w:eastAsia="en-US"/>
        </w:rPr>
        <w:t>QoS</w:t>
      </w:r>
      <w:proofErr w:type="spellEnd"/>
      <w:r w:rsidRPr="00EE37C6">
        <w:rPr>
          <w:rFonts w:eastAsia="等线"/>
          <w:color w:val="auto"/>
          <w:lang w:eastAsia="en-US"/>
        </w:rPr>
        <w:t xml:space="preserve"> Profile(s), CN Tunnel Info,</w:t>
      </w:r>
      <w:r w:rsidRPr="00EE37C6">
        <w:rPr>
          <w:rFonts w:eastAsia="等线"/>
          <w:color w:val="auto"/>
          <w:lang w:eastAsia="zh-CN"/>
        </w:rPr>
        <w:t xml:space="preserve"> </w:t>
      </w:r>
      <w:r w:rsidRPr="00EE37C6">
        <w:rPr>
          <w:rFonts w:eastAsia="等线"/>
          <w:color w:val="auto"/>
          <w:lang w:eastAsia="en-US"/>
        </w:rPr>
        <w:t>S-NSSAI</w:t>
      </w:r>
      <w:r w:rsidRPr="00EE37C6">
        <w:rPr>
          <w:rFonts w:eastAsia="等线"/>
          <w:color w:val="auto"/>
          <w:lang w:eastAsia="zh-CN"/>
        </w:rPr>
        <w:t>, Session</w:t>
      </w:r>
      <w:r w:rsidRPr="00EE37C6">
        <w:rPr>
          <w:rFonts w:eastAsia="等线"/>
          <w:color w:val="auto"/>
          <w:lang w:eastAsia="en-US"/>
        </w:rPr>
        <w:t>-AMBR, PDU Session Type), N1 SM container (PDU Session Establishment Accept (</w:t>
      </w:r>
      <w:proofErr w:type="spellStart"/>
      <w:r w:rsidRPr="00EE37C6">
        <w:rPr>
          <w:rFonts w:eastAsia="等线"/>
          <w:color w:val="auto"/>
          <w:lang w:eastAsia="en-US"/>
        </w:rPr>
        <w:t>QoS</w:t>
      </w:r>
      <w:proofErr w:type="spellEnd"/>
      <w:r w:rsidRPr="00EE37C6">
        <w:rPr>
          <w:rFonts w:eastAsia="等线"/>
          <w:color w:val="auto"/>
          <w:lang w:eastAsia="en-US"/>
        </w:rPr>
        <w:t xml:space="preserve"> Rule, SSC mode</w:t>
      </w:r>
      <w:r w:rsidRPr="00EE37C6">
        <w:rPr>
          <w:rFonts w:eastAsia="等线"/>
          <w:color w:val="auto"/>
          <w:lang w:eastAsia="zh-CN"/>
        </w:rPr>
        <w:t xml:space="preserve">, S-NSSAI, allocated </w:t>
      </w:r>
      <w:r w:rsidRPr="00EE37C6">
        <w:rPr>
          <w:rFonts w:eastAsia="等线"/>
          <w:color w:val="auto"/>
          <w:lang w:eastAsia="ko-KR"/>
        </w:rPr>
        <w:t>IPv4 address</w:t>
      </w:r>
      <w:r w:rsidRPr="00EE37C6">
        <w:rPr>
          <w:rFonts w:eastAsia="等线"/>
          <w:color w:val="auto"/>
          <w:lang w:eastAsia="zh-CN"/>
        </w:rPr>
        <w:t>, interface identifier, Session</w:t>
      </w:r>
      <w:r w:rsidRPr="00EE37C6">
        <w:rPr>
          <w:rFonts w:eastAsia="等线"/>
          <w:color w:val="auto"/>
          <w:lang w:eastAsia="en-US"/>
        </w:rPr>
        <w:t>-AMBR, PDU Session Type))). I</w:t>
      </w:r>
      <w:r w:rsidRPr="00EE37C6">
        <w:rPr>
          <w:color w:val="auto"/>
          <w:lang w:eastAsia="zh-CN"/>
        </w:rPr>
        <w:t>n case of multiple UPFs are used for the PDU Session, the CN tunnel Info contain tunnel information related with the UPF that terminates N3.</w:t>
      </w:r>
    </w:p>
    <w:p w14:paraId="2618A43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N2 SM information carries information that the AMF shall forward to the (R)AN which includes:</w:t>
      </w:r>
    </w:p>
    <w:p w14:paraId="1A5FA307"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The CN Tunnel Info corresponds to the Core Network address of the N3 tunnel corresponding to the PDU Session.</w:t>
      </w:r>
    </w:p>
    <w:p w14:paraId="61FDF1FF"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 xml:space="preserve">One or multiple </w:t>
      </w:r>
      <w:proofErr w:type="spellStart"/>
      <w:r w:rsidRPr="00EE37C6">
        <w:rPr>
          <w:rFonts w:eastAsia="等线"/>
          <w:color w:val="auto"/>
          <w:lang w:eastAsia="en-US"/>
        </w:rPr>
        <w:t>QoS</w:t>
      </w:r>
      <w:proofErr w:type="spellEnd"/>
      <w:r w:rsidRPr="00EE37C6">
        <w:rPr>
          <w:rFonts w:eastAsia="等线"/>
          <w:color w:val="auto"/>
          <w:lang w:eastAsia="en-US"/>
        </w:rPr>
        <w:t xml:space="preserve"> profiles and the corresponding </w:t>
      </w:r>
      <w:proofErr w:type="spellStart"/>
      <w:r w:rsidRPr="00EE37C6">
        <w:rPr>
          <w:rFonts w:eastAsia="等线"/>
          <w:color w:val="auto"/>
          <w:lang w:eastAsia="en-US"/>
        </w:rPr>
        <w:t>QoS</w:t>
      </w:r>
      <w:proofErr w:type="spellEnd"/>
      <w:r w:rsidRPr="00EE37C6">
        <w:rPr>
          <w:rFonts w:eastAsia="等线"/>
          <w:color w:val="auto"/>
          <w:lang w:eastAsia="en-US"/>
        </w:rPr>
        <w:t xml:space="preserve"> Flow Identifiers can be provided to the (R)AN. This is further described in TS 23.501 [2] clause 5.7.</w:t>
      </w:r>
    </w:p>
    <w:p w14:paraId="6639B527" w14:textId="2D7DD869"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 xml:space="preserve">The PDU Session ID may be used by AN </w:t>
      </w:r>
      <w:r w:rsidR="002A3132">
        <w:rPr>
          <w:rFonts w:eastAsia="等线"/>
          <w:color w:val="auto"/>
          <w:lang w:eastAsia="en-US"/>
        </w:rPr>
        <w:t xml:space="preserve">associating the </w:t>
      </w:r>
      <w:proofErr w:type="gramStart"/>
      <w:r w:rsidRPr="00EE37C6">
        <w:rPr>
          <w:rFonts w:eastAsia="等线"/>
          <w:color w:val="auto"/>
          <w:lang w:eastAsia="en-US"/>
        </w:rPr>
        <w:t>AN resources</w:t>
      </w:r>
      <w:proofErr w:type="gramEnd"/>
      <w:r w:rsidRPr="00EE37C6">
        <w:rPr>
          <w:rFonts w:eastAsia="等线"/>
          <w:color w:val="auto"/>
          <w:lang w:eastAsia="en-US"/>
        </w:rPr>
        <w:t xml:space="preserve"> and a PDU Session for the UE.</w:t>
      </w:r>
    </w:p>
    <w:p w14:paraId="4EE77A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S-NSSAI is corresponding to the PDU Session.</w:t>
      </w:r>
    </w:p>
    <w:p w14:paraId="2144F91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N1 SM container contains the PDU Session Establishment Accept that the AMF shall provide to the UE.</w:t>
      </w:r>
    </w:p>
    <w:p w14:paraId="6E159F0E"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Multiple </w:t>
      </w:r>
      <w:proofErr w:type="spellStart"/>
      <w:r w:rsidRPr="00EE37C6">
        <w:rPr>
          <w:rFonts w:eastAsia="等线"/>
          <w:color w:val="auto"/>
          <w:lang w:eastAsia="en-US"/>
        </w:rPr>
        <w:t>QoS</w:t>
      </w:r>
      <w:proofErr w:type="spellEnd"/>
      <w:r w:rsidRPr="00EE37C6">
        <w:rPr>
          <w:rFonts w:eastAsia="等线"/>
          <w:color w:val="auto"/>
          <w:lang w:eastAsia="en-US"/>
        </w:rPr>
        <w:t xml:space="preserve"> Rules may be included in the PDU Session Establishment Accept within the N1 SM and in the N2 SM information.</w:t>
      </w:r>
    </w:p>
    <w:p w14:paraId="4E83CDE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Namf_Communication_N1N2MessageTransfer further contains the PDU Session ID and information allowing the AMF to know which access towards the UE to use.</w:t>
      </w:r>
    </w:p>
    <w:p w14:paraId="317EED76"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3</w:t>
      </w:r>
      <w:r w:rsidRPr="00EE37C6">
        <w:rPr>
          <w:rFonts w:eastAsia="等线"/>
          <w:color w:val="auto"/>
          <w:lang w:eastAsia="en-US"/>
        </w:rPr>
        <w:t>:</w:t>
      </w:r>
      <w:r w:rsidRPr="00EE37C6">
        <w:rPr>
          <w:rFonts w:eastAsia="等线"/>
          <w:color w:val="auto"/>
          <w:lang w:eastAsia="en-US"/>
        </w:rPr>
        <w:tab/>
        <w:t>The access information is to deal with the case where a UE is simultaneously connected over 3GPP and Non 3GPP access.</w:t>
      </w:r>
    </w:p>
    <w:p w14:paraId="6D6899D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12.</w:t>
      </w:r>
      <w:r w:rsidRPr="00EE37C6">
        <w:rPr>
          <w:rFonts w:eastAsia="等线"/>
          <w:color w:val="auto"/>
          <w:lang w:eastAsia="en-US"/>
        </w:rPr>
        <w:tab/>
        <w:t>AMF to (R)AN: N2 PDU Session Request (N2 SM information, NAS message (PDU Session ID, N1 SM container (PDU Session Establishment Accept))).</w:t>
      </w:r>
    </w:p>
    <w:p w14:paraId="60E29C0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sends the NAS message containing PDU Session ID and PDU Session Establishment Accept targeted to the UE and the N2 SM information received from the SMF within the N2 PDU Session Request to the (R)AN.</w:t>
      </w:r>
    </w:p>
    <w:p w14:paraId="7087B6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13.</w:t>
      </w:r>
      <w:r w:rsidRPr="00EE37C6">
        <w:rPr>
          <w:rFonts w:eastAsia="等线"/>
          <w:color w:val="auto"/>
          <w:lang w:eastAsia="en-US"/>
        </w:rPr>
        <w:tab/>
        <w:t xml:space="preserve">(R)AN to UE: The (R)AN may issue AN specific signalling exchange with the UE that is related with the information received from SMF. For example, in case of a 3GPP RAN, an RRC Connection Reconfiguration may take place with the UE establishing the necessary RAN resources related to the </w:t>
      </w:r>
      <w:proofErr w:type="spellStart"/>
      <w:r w:rsidRPr="00EE37C6">
        <w:rPr>
          <w:rFonts w:eastAsia="等线"/>
          <w:color w:val="auto"/>
          <w:lang w:eastAsia="en-US"/>
        </w:rPr>
        <w:t>QoS</w:t>
      </w:r>
      <w:proofErr w:type="spellEnd"/>
      <w:r w:rsidRPr="00EE37C6">
        <w:rPr>
          <w:rFonts w:eastAsia="等线"/>
          <w:color w:val="auto"/>
          <w:lang w:eastAsia="en-US"/>
        </w:rPr>
        <w:t xml:space="preserve"> Rules for the PDU Session request received in step 10.</w:t>
      </w:r>
    </w:p>
    <w:p w14:paraId="2172C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w:t>
      </w:r>
      <w:r w:rsidRPr="00EE37C6">
        <w:rPr>
          <w:rFonts w:eastAsia="等线"/>
          <w:color w:val="auto"/>
          <w:lang w:eastAsia="en-US"/>
        </w:rPr>
        <w:lastRenderedPageBreak/>
        <w:t>QFIs assigned to each tunnel endpoint. A QFI can be assigned to either the Master RAN node or the Secondary RAN node and not to both.</w:t>
      </w:r>
    </w:p>
    <w:p w14:paraId="4B3E3A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(R)</w:t>
      </w:r>
      <w:proofErr w:type="gramStart"/>
      <w:r w:rsidRPr="00EE37C6">
        <w:rPr>
          <w:rFonts w:eastAsia="等线"/>
          <w:color w:val="auto"/>
          <w:lang w:eastAsia="en-US"/>
        </w:rPr>
        <w:t>AN forwards</w:t>
      </w:r>
      <w:proofErr w:type="gramEnd"/>
      <w:r w:rsidRPr="00EE37C6">
        <w:rPr>
          <w:rFonts w:eastAsia="等线"/>
          <w:color w:val="auto"/>
          <w:lang w:eastAsia="en-US"/>
        </w:rPr>
        <w:t xml:space="preserve">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D5B74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14.</w:t>
      </w:r>
      <w:r w:rsidRPr="00EE37C6">
        <w:rPr>
          <w:rFonts w:eastAsia="等线"/>
          <w:color w:val="auto"/>
          <w:lang w:eastAsia="en-US"/>
        </w:rPr>
        <w:tab/>
        <w:t>(R)AN to AMF: N2 PDU Session Response (PDU Session ID, Cause, N2 SM information (PDU Session ID, AN Tunnel Info, List of accepted/rejected QFI(s))).</w:t>
      </w:r>
    </w:p>
    <w:p w14:paraId="2894EA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AN Tunnel Info corresponds to the Access Network address of the N3 tunnel corresponding to the PDU Session.</w:t>
      </w:r>
    </w:p>
    <w:p w14:paraId="73E4A23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15.</w:t>
      </w:r>
      <w:r w:rsidRPr="00EE37C6">
        <w:rPr>
          <w:rFonts w:eastAsia="等线"/>
          <w:color w:val="auto"/>
          <w:lang w:eastAsia="en-US"/>
        </w:rPr>
        <w:tab/>
        <w:t xml:space="preserve">AMF to SMF: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Request</w:t>
      </w:r>
      <w:r w:rsidRPr="00EE37C6" w:rsidDel="00DC2DF1">
        <w:rPr>
          <w:rFonts w:eastAsia="等线"/>
          <w:color w:val="auto"/>
          <w:lang w:eastAsia="en-US"/>
        </w:rPr>
        <w:t xml:space="preserve"> </w:t>
      </w:r>
      <w:r w:rsidRPr="00EE37C6">
        <w:rPr>
          <w:rFonts w:eastAsia="等线"/>
          <w:color w:val="auto"/>
          <w:lang w:eastAsia="en-US"/>
        </w:rPr>
        <w:t>(N2 SM information, Request Type).</w:t>
      </w:r>
    </w:p>
    <w:p w14:paraId="2530AEA4" w14:textId="4C6A3621" w:rsidR="00EE37C6" w:rsidRDefault="00EE37C6" w:rsidP="00EE37C6">
      <w:pPr>
        <w:overflowPunct/>
        <w:autoSpaceDE/>
        <w:autoSpaceDN/>
        <w:adjustRightInd/>
        <w:ind w:left="568" w:hanging="284"/>
        <w:textAlignment w:val="auto"/>
        <w:rPr>
          <w:ins w:id="30" w:author="OPPO" w:date="2017-11-16T12:08:00Z"/>
          <w:rFonts w:eastAsia="等线"/>
          <w:color w:val="auto"/>
          <w:lang w:eastAsia="en-US"/>
        </w:rPr>
      </w:pPr>
      <w:r w:rsidRPr="00EE37C6">
        <w:rPr>
          <w:rFonts w:eastAsia="等线"/>
          <w:color w:val="auto"/>
          <w:lang w:eastAsia="en-US"/>
        </w:rPr>
        <w:tab/>
        <w:t>The AMF forwards the N2 SM information received from (R)AN to the SMF.</w:t>
      </w:r>
    </w:p>
    <w:p w14:paraId="21AB6FAD" w14:textId="39643D28" w:rsidR="00870CC2" w:rsidRPr="00EE37C6" w:rsidRDefault="00870CC2" w:rsidP="00EE37C6">
      <w:pPr>
        <w:overflowPunct/>
        <w:autoSpaceDE/>
        <w:autoSpaceDN/>
        <w:adjustRightInd/>
        <w:ind w:left="568" w:hanging="284"/>
        <w:textAlignment w:val="auto"/>
        <w:rPr>
          <w:rFonts w:eastAsia="等线"/>
          <w:color w:val="auto"/>
          <w:lang w:eastAsia="en-US"/>
        </w:rPr>
      </w:pPr>
      <w:bookmarkStart w:id="31" w:name="OLE_LINK11"/>
      <w:ins w:id="32" w:author="OPPO" w:date="2017-11-16T12:08:00Z">
        <w:r>
          <w:rPr>
            <w:rFonts w:eastAsia="等线"/>
            <w:color w:val="auto"/>
            <w:lang w:eastAsia="en-US"/>
          </w:rPr>
          <w:tab/>
        </w:r>
        <w:r w:rsidR="008A31F6">
          <w:rPr>
            <w:rFonts w:eastAsia="等线"/>
            <w:color w:val="auto"/>
            <w:lang w:eastAsia="en-US"/>
          </w:rPr>
          <w:t xml:space="preserve">If the </w:t>
        </w:r>
      </w:ins>
      <w:ins w:id="33" w:author="OPPO" w:date="2017-11-16T12:09:00Z">
        <w:r w:rsidR="008A31F6">
          <w:rPr>
            <w:rFonts w:eastAsia="等线"/>
            <w:color w:val="auto"/>
            <w:lang w:eastAsia="en-US"/>
          </w:rPr>
          <w:t xml:space="preserve">list of </w:t>
        </w:r>
      </w:ins>
      <w:ins w:id="34" w:author="OPPO" w:date="2017-11-16T12:08:00Z">
        <w:r w:rsidR="008A31F6">
          <w:rPr>
            <w:rFonts w:eastAsia="等线"/>
            <w:color w:val="auto"/>
            <w:lang w:eastAsia="en-US"/>
          </w:rPr>
          <w:t>rejected QFI(s) is in</w:t>
        </w:r>
      </w:ins>
      <w:ins w:id="35" w:author="OPPO" w:date="2017-11-16T12:09:00Z">
        <w:r w:rsidR="008A31F6">
          <w:rPr>
            <w:rFonts w:eastAsia="等线"/>
            <w:color w:val="auto"/>
            <w:lang w:eastAsia="en-US"/>
          </w:rPr>
          <w:t>c</w:t>
        </w:r>
      </w:ins>
      <w:ins w:id="36" w:author="OPPO" w:date="2017-11-16T12:08:00Z">
        <w:r w:rsidR="008A31F6">
          <w:rPr>
            <w:rFonts w:eastAsia="等线"/>
            <w:color w:val="auto"/>
            <w:lang w:eastAsia="en-US"/>
          </w:rPr>
          <w:t>luded</w:t>
        </w:r>
      </w:ins>
      <w:ins w:id="37" w:author="OPPO" w:date="2017-11-16T12:09:00Z">
        <w:r w:rsidR="008A31F6">
          <w:rPr>
            <w:rFonts w:eastAsia="等线"/>
            <w:color w:val="auto"/>
            <w:lang w:eastAsia="en-US"/>
          </w:rPr>
          <w:t xml:space="preserve"> in N2 SM information, the SMF shall release the rejected QFI(s) associated </w:t>
        </w:r>
        <w:proofErr w:type="spellStart"/>
        <w:r w:rsidR="008A31F6">
          <w:rPr>
            <w:rFonts w:eastAsia="等线"/>
            <w:color w:val="auto"/>
            <w:lang w:eastAsia="en-US"/>
          </w:rPr>
          <w:t>QoS</w:t>
        </w:r>
        <w:proofErr w:type="spellEnd"/>
        <w:r w:rsidR="008A31F6">
          <w:rPr>
            <w:rFonts w:eastAsia="等线"/>
            <w:color w:val="auto"/>
            <w:lang w:eastAsia="en-US"/>
          </w:rPr>
          <w:t xml:space="preserve"> profiles.</w:t>
        </w:r>
      </w:ins>
    </w:p>
    <w:bookmarkEnd w:id="31"/>
    <w:p w14:paraId="57A89122"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It is FFS if steps are needed to indicate from the UE to the core network that the UE has successfully established the PDU Session, or whether it is sufficient with a successful establishment in (R)AN indicate</w:t>
      </w:r>
      <w:bookmarkStart w:id="38" w:name="_GoBack"/>
      <w:bookmarkEnd w:id="38"/>
      <w:r w:rsidRPr="00EE37C6">
        <w:rPr>
          <w:rFonts w:eastAsia="等线"/>
          <w:color w:val="FF0000"/>
          <w:lang w:eastAsia="en-US"/>
        </w:rPr>
        <w:t>d in step 12. For example, it is FFS if the UE shall send a NAS PDU Session Establishment Complete message to indicate that the UE has successfully established the PDU Session.</w:t>
      </w:r>
    </w:p>
    <w:p w14:paraId="78D4B11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16a.</w:t>
      </w:r>
      <w:r w:rsidRPr="00EE37C6">
        <w:rPr>
          <w:rFonts w:eastAsia="等线"/>
          <w:color w:val="auto"/>
          <w:lang w:eastAsia="en-US"/>
        </w:rPr>
        <w:tab/>
        <w:t xml:space="preserve">The SMF initiates an N4 Session Modification procedure with the UPF. The SMF provides AN Tunnel Info </w:t>
      </w:r>
      <w:r w:rsidRPr="00EE37C6">
        <w:rPr>
          <w:color w:val="auto"/>
          <w:lang w:eastAsia="zh-CN"/>
        </w:rPr>
        <w:t>to the UPF</w:t>
      </w:r>
    </w:p>
    <w:p w14:paraId="129AED9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For a PDU Session of Ethernet PDU Type, t</w:t>
      </w:r>
      <w:r w:rsidRPr="00EE37C6">
        <w:rPr>
          <w:color w:val="auto"/>
          <w:lang w:eastAsia="zh-CN"/>
        </w:rPr>
        <w:t xml:space="preserve">he </w:t>
      </w:r>
      <w:r w:rsidRPr="00EE37C6">
        <w:rPr>
          <w:rFonts w:eastAsia="等线"/>
          <w:color w:val="auto"/>
          <w:lang w:eastAsia="en-US"/>
        </w:rPr>
        <w:t>SMF may provide Ethernet Packet Filter Set</w:t>
      </w:r>
      <w:r w:rsidRPr="00EE37C6">
        <w:rPr>
          <w:color w:val="auto"/>
          <w:lang w:eastAsia="zh-CN"/>
        </w:rPr>
        <w:t>(s)</w:t>
      </w:r>
      <w:r w:rsidRPr="00EE37C6">
        <w:rPr>
          <w:rFonts w:eastAsia="等线"/>
          <w:color w:val="auto"/>
          <w:lang w:eastAsia="en-US"/>
        </w:rPr>
        <w:t xml:space="preserve"> and forwarding rule(s)</w:t>
      </w:r>
      <w:r w:rsidRPr="00EE37C6">
        <w:rPr>
          <w:color w:val="auto"/>
          <w:lang w:eastAsia="zh-CN"/>
        </w:rPr>
        <w:t xml:space="preserve"> to the UPF.</w:t>
      </w:r>
    </w:p>
    <w:p w14:paraId="5C98934A"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4</w:t>
      </w:r>
      <w:r w:rsidRPr="00EE37C6">
        <w:rPr>
          <w:rFonts w:eastAsia="等线"/>
          <w:color w:val="auto"/>
          <w:lang w:eastAsia="en-US"/>
        </w:rPr>
        <w:t>:</w:t>
      </w:r>
      <w:r w:rsidRPr="00EE37C6">
        <w:rPr>
          <w:rFonts w:eastAsia="等线"/>
          <w:color w:val="auto"/>
          <w:lang w:eastAsia="en-US"/>
        </w:rPr>
        <w:tab/>
        <w:t>If the PDU Session Establishment Request was due to mobility between 3GPP and non-3GPP access or mobility from EPC, the downlink data path is switched towards the target access in this step.</w:t>
      </w:r>
    </w:p>
    <w:p w14:paraId="64575FE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16b.</w:t>
      </w:r>
      <w:r w:rsidRPr="00EE37C6">
        <w:rPr>
          <w:rFonts w:eastAsia="等线"/>
          <w:color w:val="auto"/>
          <w:lang w:eastAsia="en-US"/>
        </w:rPr>
        <w:tab/>
        <w:t>The UPF provides an N4 Session Modification Response to the SMF.</w:t>
      </w:r>
    </w:p>
    <w:p w14:paraId="070677C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multiple UPFs are used in the PDU Session, the UPF in step 15 refers to the UPF terminating N3.</w:t>
      </w:r>
    </w:p>
    <w:p w14:paraId="1E2E183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17.</w:t>
      </w:r>
      <w:r w:rsidRPr="00EE37C6">
        <w:rPr>
          <w:rFonts w:eastAsia="等线"/>
          <w:color w:val="auto"/>
          <w:lang w:eastAsia="en-US"/>
        </w:rPr>
        <w:tab/>
        <w:t xml:space="preserve">SMF to AMF: </w:t>
      </w:r>
      <w:proofErr w:type="spellStart"/>
      <w:r w:rsidRPr="00EE37C6">
        <w:rPr>
          <w:rFonts w:eastAsia="等线"/>
          <w:color w:val="auto"/>
          <w:lang w:eastAsia="en-US"/>
        </w:rPr>
        <w:t>Nsmf_PDUSession_UpdateSMContext</w:t>
      </w:r>
      <w:proofErr w:type="spellEnd"/>
      <w:r w:rsidRPr="00EE37C6">
        <w:rPr>
          <w:rFonts w:eastAsia="等线"/>
          <w:color w:val="auto"/>
          <w:lang w:eastAsia="en-US"/>
        </w:rPr>
        <w:t xml:space="preserve"> Response</w:t>
      </w:r>
      <w:r w:rsidRPr="00EE37C6" w:rsidDel="00D60002">
        <w:rPr>
          <w:rFonts w:eastAsia="等线"/>
          <w:color w:val="auto"/>
          <w:lang w:eastAsia="en-US"/>
        </w:rPr>
        <w:t xml:space="preserve"> </w:t>
      </w:r>
      <w:r w:rsidRPr="00EE37C6">
        <w:rPr>
          <w:rFonts w:eastAsia="等线"/>
          <w:color w:val="auto"/>
          <w:lang w:eastAsia="en-US"/>
        </w:rPr>
        <w:t>(Cause).</w:t>
      </w:r>
    </w:p>
    <w:p w14:paraId="6963A05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SMF may subscribe to the </w:t>
      </w:r>
      <w:r w:rsidRPr="00EE37C6">
        <w:rPr>
          <w:rFonts w:eastAsia="等线"/>
          <w:color w:val="auto"/>
          <w:lang w:eastAsia="zh-CN"/>
        </w:rPr>
        <w:t>UE mobility event notification from the AMF (</w:t>
      </w:r>
      <w:proofErr w:type="spellStart"/>
      <w:r w:rsidRPr="00EE37C6">
        <w:rPr>
          <w:rFonts w:eastAsia="等线"/>
          <w:color w:val="auto"/>
          <w:lang w:eastAsia="zh-CN"/>
        </w:rPr>
        <w:t>e.g</w:t>
      </w:r>
      <w:proofErr w:type="spellEnd"/>
      <w:r w:rsidRPr="00EE37C6">
        <w:rPr>
          <w:rFonts w:eastAsia="等线"/>
          <w:color w:val="auto"/>
          <w:lang w:eastAsia="zh-CN"/>
        </w:rPr>
        <w:t xml:space="preserve"> location reporting, UE moving into or out of area of interest), </w:t>
      </w:r>
      <w:r w:rsidRPr="00EE37C6">
        <w:rPr>
          <w:rFonts w:eastAsia="等线"/>
          <w:color w:val="auto"/>
          <w:lang w:eastAsia="en-US"/>
        </w:rPr>
        <w:t xml:space="preserve">after this step by invoking </w:t>
      </w:r>
      <w:proofErr w:type="spellStart"/>
      <w:r w:rsidRPr="00EE37C6">
        <w:rPr>
          <w:rFonts w:eastAsia="等线"/>
          <w:color w:val="auto"/>
          <w:lang w:eastAsia="zh-CN"/>
        </w:rPr>
        <w:t>Namf_EventExposure_Subscribe</w:t>
      </w:r>
      <w:proofErr w:type="spellEnd"/>
      <w:r w:rsidRPr="00EE37C6">
        <w:rPr>
          <w:rFonts w:eastAsia="等线"/>
          <w:color w:val="auto"/>
          <w:lang w:eastAsia="zh-CN"/>
        </w:rPr>
        <w:t xml:space="preserve"> service operation</w:t>
      </w:r>
      <w:r w:rsidRPr="00EE37C6">
        <w:rPr>
          <w:rFonts w:eastAsia="等线"/>
          <w:color w:val="auto"/>
          <w:lang w:eastAsia="en-US"/>
        </w:rPr>
        <w:t xml:space="preserve"> as specified in clause 5.2.2.3.2. For LADN, </w:t>
      </w:r>
      <w:r w:rsidRPr="00EE37C6">
        <w:rPr>
          <w:rFonts w:eastAsia="Malgun Gothic"/>
          <w:color w:val="auto"/>
          <w:lang w:eastAsia="zh-CN"/>
        </w:rPr>
        <w:t xml:space="preserve">the </w:t>
      </w:r>
      <w:r w:rsidRPr="00EE37C6">
        <w:rPr>
          <w:rFonts w:eastAsia="Malgun Gothic"/>
          <w:color w:val="auto"/>
          <w:lang w:eastAsia="en-US"/>
        </w:rPr>
        <w:t xml:space="preserve">SMF subscribes to the UE moving into or out of LADN service area event </w:t>
      </w:r>
      <w:r w:rsidRPr="00EE37C6">
        <w:rPr>
          <w:rFonts w:eastAsia="Malgun Gothic"/>
          <w:iCs/>
          <w:color w:val="auto"/>
          <w:lang w:eastAsia="en-US"/>
        </w:rPr>
        <w:t>notification by providing the LADN DNN as an indicator for the area of interest (see clause 5.6.5 and 5.6.11 of TS 23.501 [2]).</w:t>
      </w:r>
    </w:p>
    <w:p w14:paraId="2E0A0EF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After this step, the AMF forwards relevant events subscribed by</w:t>
      </w:r>
      <w:r w:rsidRPr="00EE37C6" w:rsidDel="007C6B31">
        <w:rPr>
          <w:rFonts w:eastAsia="等线"/>
          <w:color w:val="auto"/>
          <w:lang w:eastAsia="en-US"/>
        </w:rPr>
        <w:t xml:space="preserve"> </w:t>
      </w:r>
      <w:r w:rsidRPr="00EE37C6">
        <w:rPr>
          <w:rFonts w:eastAsia="等线"/>
          <w:color w:val="auto"/>
          <w:lang w:eastAsia="en-US"/>
        </w:rPr>
        <w:t xml:space="preserve">the </w:t>
      </w:r>
      <w:proofErr w:type="gramStart"/>
      <w:r w:rsidRPr="00EE37C6">
        <w:rPr>
          <w:rFonts w:eastAsia="等线"/>
          <w:color w:val="auto"/>
          <w:lang w:eastAsia="en-US"/>
        </w:rPr>
        <w:t>SMF..</w:t>
      </w:r>
      <w:proofErr w:type="gramEnd"/>
    </w:p>
    <w:p w14:paraId="52EC84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18.</w:t>
      </w:r>
      <w:r w:rsidRPr="00EE37C6">
        <w:rPr>
          <w:rFonts w:eastAsia="等线"/>
          <w:color w:val="auto"/>
          <w:lang w:eastAsia="en-US"/>
        </w:rPr>
        <w:tab/>
        <w:t xml:space="preserve">[Conditional] SMF to AMF: </w:t>
      </w:r>
      <w:proofErr w:type="spellStart"/>
      <w:r w:rsidRPr="00EE37C6">
        <w:rPr>
          <w:rFonts w:eastAsia="等线"/>
          <w:color w:val="auto"/>
          <w:lang w:eastAsia="en-US"/>
        </w:rPr>
        <w:t>Nsmf_PDUSession_SMContextStatusNotify</w:t>
      </w:r>
      <w:proofErr w:type="spellEnd"/>
      <w:r w:rsidRPr="00EE37C6">
        <w:rPr>
          <w:rFonts w:eastAsia="等线"/>
          <w:color w:val="auto"/>
          <w:lang w:eastAsia="en-US"/>
        </w:rPr>
        <w:t xml:space="preserve"> ()</w:t>
      </w:r>
    </w:p>
    <w:p w14:paraId="5693BA2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If during the procedure, any time after step 5, the PDU Session establishment is not successful, the SMF informs the AMF by invoking </w:t>
      </w:r>
      <w:proofErr w:type="spellStart"/>
      <w:r w:rsidRPr="00EE37C6">
        <w:rPr>
          <w:rFonts w:eastAsia="等线"/>
          <w:color w:val="auto"/>
          <w:lang w:eastAsia="en-US"/>
        </w:rPr>
        <w:t>Nsmf_PDUSession_SMContextStatusNotify</w:t>
      </w:r>
      <w:proofErr w:type="spellEnd"/>
      <w:r w:rsidRPr="00EE37C6">
        <w:rPr>
          <w:rFonts w:eastAsia="等线"/>
          <w:color w:val="auto"/>
          <w:lang w:eastAsia="en-US"/>
        </w:rPr>
        <w:t>. The SMF also releases any N4 session(s) created, any PDU Session address if allocated (</w:t>
      </w:r>
      <w:proofErr w:type="spellStart"/>
      <w:r w:rsidRPr="00EE37C6">
        <w:rPr>
          <w:rFonts w:eastAsia="等线"/>
          <w:color w:val="auto"/>
          <w:lang w:eastAsia="en-US"/>
        </w:rPr>
        <w:t>e.g</w:t>
      </w:r>
      <w:proofErr w:type="spellEnd"/>
      <w:r w:rsidRPr="00EE37C6">
        <w:rPr>
          <w:rFonts w:eastAsia="等线"/>
          <w:color w:val="auto"/>
          <w:lang w:eastAsia="en-US"/>
        </w:rPr>
        <w:t xml:space="preserve"> IP address) and releases the association with PCF, if any.</w:t>
      </w:r>
    </w:p>
    <w:p w14:paraId="7C59173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request is due to a handover from EPC, the SMF (SMF+PGW-C) shall</w:t>
      </w:r>
      <w:r w:rsidRPr="00EE37C6">
        <w:rPr>
          <w:rFonts w:eastAsia="等线"/>
          <w:color w:val="auto"/>
          <w:lang w:eastAsia="ko-KR"/>
        </w:rPr>
        <w:t xml:space="preserve"> initiate the PDN GW Initiated PDN Disconnection procedure in EPC as defined in clause 5.4.4.1 of TS 23.401 [13].</w:t>
      </w:r>
    </w:p>
    <w:p w14:paraId="00DBDFB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19.</w:t>
      </w:r>
      <w:r w:rsidRPr="00EE37C6">
        <w:rPr>
          <w:rFonts w:eastAsia="等线"/>
          <w:color w:val="auto"/>
          <w:lang w:eastAsia="en-US"/>
        </w:rPr>
        <w:tab/>
        <w:t>SMF to UE, via UPF: In case of PDU Type IPv6, the SMF generates an IPv6 Router Advertisement and sends it to the UE via N4 and the UPF.</w:t>
      </w:r>
    </w:p>
    <w:p w14:paraId="0E2311D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20.</w:t>
      </w:r>
      <w:r w:rsidRPr="00EE37C6">
        <w:rPr>
          <w:rFonts w:eastAsia="等线"/>
          <w:color w:val="auto"/>
          <w:lang w:eastAsia="ko-KR"/>
        </w:rPr>
        <w:tab/>
      </w:r>
      <w:r w:rsidRPr="00EE37C6">
        <w:rPr>
          <w:rFonts w:eastAsia="等线"/>
          <w:color w:val="auto"/>
          <w:lang w:eastAsia="en-US"/>
        </w:rPr>
        <w:t xml:space="preserve">If the Request Type received in step 3 does not indicate "Emergency Request", if the SMF identity is not included in the DNN subscription context, either stored already in SMF if it was previously registered or provided in steps 4a-4b by the UDM, the SMF invokes the </w:t>
      </w:r>
      <w:proofErr w:type="spellStart"/>
      <w:r w:rsidRPr="00EE37C6">
        <w:rPr>
          <w:rFonts w:eastAsia="等线"/>
          <w:color w:val="auto"/>
          <w:lang w:eastAsia="en-US"/>
        </w:rPr>
        <w:t>Nudm_UEContextManagement_Update</w:t>
      </w:r>
      <w:proofErr w:type="spellEnd"/>
      <w:r w:rsidRPr="00EE37C6" w:rsidDel="00B12C9E">
        <w:rPr>
          <w:rFonts w:eastAsia="等线"/>
          <w:color w:val="auto"/>
          <w:lang w:eastAsia="en-US"/>
        </w:rPr>
        <w:t xml:space="preserve"> </w:t>
      </w:r>
      <w:r w:rsidRPr="00EE37C6">
        <w:rPr>
          <w:rFonts w:eastAsia="等线"/>
          <w:color w:val="auto"/>
          <w:lang w:eastAsia="en-US"/>
        </w:rPr>
        <w:t>service operation including the SMF address, the DNN and the PDU Session Id. The UDM stores the SMF identity, SMF address and the associated DNN and PDU Session Id.</w:t>
      </w:r>
    </w:p>
    <w:p w14:paraId="726FC66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w:t>
      </w:r>
    </w:p>
    <w:p w14:paraId="451A972C" w14:textId="77777777" w:rsid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lastRenderedPageBreak/>
        <w:t>-</w:t>
      </w:r>
      <w:r w:rsidRPr="00EE37C6">
        <w:rPr>
          <w:rFonts w:eastAsia="等线"/>
          <w:color w:val="auto"/>
          <w:lang w:eastAsia="en-US"/>
        </w:rPr>
        <w:tab/>
        <w:t xml:space="preserve">For an authenticated non-roaming UE, based on operator configuration (e.g. related with whether the operator uses a fixed SMF for Emergency calls, etc.), the SMF may register the PDU Session ID onto the UDM: the SMF invokes the </w:t>
      </w:r>
      <w:proofErr w:type="spellStart"/>
      <w:r w:rsidRPr="00EE37C6">
        <w:rPr>
          <w:rFonts w:eastAsia="等线"/>
          <w:color w:val="auto"/>
          <w:lang w:eastAsia="en-US"/>
        </w:rPr>
        <w:t>Nudm_UEContextManagement_Update</w:t>
      </w:r>
      <w:proofErr w:type="spellEnd"/>
      <w:r w:rsidRPr="00EE37C6" w:rsidDel="00B12C9E">
        <w:rPr>
          <w:rFonts w:eastAsia="等线"/>
          <w:color w:val="auto"/>
          <w:lang w:eastAsia="en-US"/>
        </w:rPr>
        <w:t xml:space="preserve"> </w:t>
      </w:r>
      <w:r w:rsidRPr="00EE37C6">
        <w:rPr>
          <w:rFonts w:eastAsia="等线"/>
          <w:color w:val="auto"/>
          <w:lang w:eastAsia="en-US"/>
        </w:rPr>
        <w:t>service operation including the SMF address, an indication of Emergency services and the PDU Session ID. The UDM shall store the SMF address as part of the UE context for Emergency services.</w:t>
      </w:r>
    </w:p>
    <w:p w14:paraId="28265511" w14:textId="77777777" w:rsidR="004A1BD7" w:rsidRPr="00EE37C6" w:rsidRDefault="00EE37C6" w:rsidP="00EE37C6">
      <w:pPr>
        <w:overflowPunct/>
        <w:autoSpaceDE/>
        <w:autoSpaceDN/>
        <w:adjustRightInd/>
        <w:ind w:left="851"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Pr="00EE37C6">
        <w:rPr>
          <w:rFonts w:eastAsia="等线"/>
          <w:color w:val="auto"/>
          <w:lang w:eastAsia="en-US"/>
        </w:rPr>
        <w:t>For an unauthenticated UE or a roaming UE, the SMF shall not register the PDU Session ID onto the UDM</w:t>
      </w:r>
    </w:p>
    <w:p w14:paraId="619A3E19" w14:textId="77777777" w:rsidR="009A5923" w:rsidRDefault="009A5923" w:rsidP="009A5923">
      <w:pPr>
        <w:rPr>
          <w:color w:val="FF0000"/>
          <w:sz w:val="36"/>
          <w:lang w:eastAsia="zh-CN"/>
        </w:rPr>
      </w:pPr>
      <w:bookmarkStart w:id="39" w:name="OLE_LINK33"/>
      <w:bookmarkEnd w:id="10"/>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39"/>
    <w:p w14:paraId="754D2583" w14:textId="77777777"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DA1BF" w14:textId="77777777" w:rsidR="00477EE6" w:rsidRDefault="00477EE6">
      <w:r>
        <w:separator/>
      </w:r>
    </w:p>
    <w:p w14:paraId="1A62FAE0" w14:textId="77777777" w:rsidR="00477EE6" w:rsidRDefault="00477EE6"/>
  </w:endnote>
  <w:endnote w:type="continuationSeparator" w:id="0">
    <w:p w14:paraId="29A457A3" w14:textId="77777777" w:rsidR="00477EE6" w:rsidRDefault="00477EE6">
      <w:r>
        <w:continuationSeparator/>
      </w:r>
    </w:p>
    <w:p w14:paraId="20C2C74F" w14:textId="77777777" w:rsidR="00477EE6" w:rsidRDefault="00477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33E9" w14:textId="77777777" w:rsidR="00477EE6" w:rsidRDefault="00477EE6">
      <w:r>
        <w:separator/>
      </w:r>
    </w:p>
    <w:p w14:paraId="4E2035E7" w14:textId="77777777" w:rsidR="00477EE6" w:rsidRDefault="00477EE6"/>
  </w:footnote>
  <w:footnote w:type="continuationSeparator" w:id="0">
    <w:p w14:paraId="33373CB9" w14:textId="77777777" w:rsidR="00477EE6" w:rsidRDefault="00477EE6">
      <w:r>
        <w:continuationSeparator/>
      </w:r>
    </w:p>
    <w:p w14:paraId="69215AA0" w14:textId="77777777" w:rsidR="00477EE6" w:rsidRDefault="00477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6147B2" w:rsidRDefault="006147B2"/>
  <w:p w14:paraId="7D1F700F" w14:textId="77777777"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294932D1"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27C4">
      <w:rPr>
        <w:rFonts w:ascii="Arial" w:hAnsi="Arial" w:cs="Arial"/>
        <w:b/>
        <w:bCs/>
        <w:noProof/>
        <w:sz w:val="18"/>
      </w:rPr>
      <w:t>8</w:t>
    </w:r>
    <w:r>
      <w:rPr>
        <w:rFonts w:ascii="Arial" w:hAnsi="Arial" w:cs="Arial"/>
        <w:b/>
        <w:bCs/>
        <w:sz w:val="18"/>
      </w:rPr>
      <w:fldChar w:fldCharType="end"/>
    </w:r>
  </w:p>
  <w:p w14:paraId="427B712E" w14:textId="77777777"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27C4"/>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074D"/>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AB3"/>
    <w:rsid w:val="002F0F01"/>
    <w:rsid w:val="002F20C1"/>
    <w:rsid w:val="002F3712"/>
    <w:rsid w:val="002F37C3"/>
    <w:rsid w:val="002F3AB8"/>
    <w:rsid w:val="002F58B3"/>
    <w:rsid w:val="002F64BF"/>
    <w:rsid w:val="002F7952"/>
    <w:rsid w:val="00300A12"/>
    <w:rsid w:val="00302E51"/>
    <w:rsid w:val="00305535"/>
    <w:rsid w:val="003057BF"/>
    <w:rsid w:val="003156FA"/>
    <w:rsid w:val="003203E4"/>
    <w:rsid w:val="003212B3"/>
    <w:rsid w:val="00322711"/>
    <w:rsid w:val="0032355F"/>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E0033"/>
    <w:rsid w:val="003E25AA"/>
    <w:rsid w:val="003E39D3"/>
    <w:rsid w:val="003E403A"/>
    <w:rsid w:val="003E5AC9"/>
    <w:rsid w:val="003E6109"/>
    <w:rsid w:val="003E704D"/>
    <w:rsid w:val="003F12D4"/>
    <w:rsid w:val="003F1CC3"/>
    <w:rsid w:val="003F29F6"/>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915"/>
    <w:rsid w:val="00474B2E"/>
    <w:rsid w:val="0047792D"/>
    <w:rsid w:val="00477E06"/>
    <w:rsid w:val="00477EE6"/>
    <w:rsid w:val="004837B4"/>
    <w:rsid w:val="00485A97"/>
    <w:rsid w:val="004867E8"/>
    <w:rsid w:val="00491E05"/>
    <w:rsid w:val="0049309A"/>
    <w:rsid w:val="004934E0"/>
    <w:rsid w:val="0049372A"/>
    <w:rsid w:val="004950C6"/>
    <w:rsid w:val="004966C0"/>
    <w:rsid w:val="00496773"/>
    <w:rsid w:val="004A1321"/>
    <w:rsid w:val="004A1BD7"/>
    <w:rsid w:val="004A2E8B"/>
    <w:rsid w:val="004A56C9"/>
    <w:rsid w:val="004A7F22"/>
    <w:rsid w:val="004B0860"/>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17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77DBD"/>
    <w:rsid w:val="00581ABE"/>
    <w:rsid w:val="005832C0"/>
    <w:rsid w:val="0059002B"/>
    <w:rsid w:val="00593020"/>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0E67"/>
    <w:rsid w:val="00641447"/>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44B"/>
    <w:rsid w:val="006A7601"/>
    <w:rsid w:val="006B7314"/>
    <w:rsid w:val="006B76F4"/>
    <w:rsid w:val="006C0275"/>
    <w:rsid w:val="006C11B2"/>
    <w:rsid w:val="006C28B4"/>
    <w:rsid w:val="006C28E3"/>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BE9"/>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62D1"/>
    <w:rsid w:val="00777EA3"/>
    <w:rsid w:val="00777F5B"/>
    <w:rsid w:val="00782B64"/>
    <w:rsid w:val="007948C6"/>
    <w:rsid w:val="00794ACD"/>
    <w:rsid w:val="007972C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2BEF"/>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70CC2"/>
    <w:rsid w:val="008777D2"/>
    <w:rsid w:val="00883999"/>
    <w:rsid w:val="00886B1C"/>
    <w:rsid w:val="008922E4"/>
    <w:rsid w:val="00893206"/>
    <w:rsid w:val="008954BA"/>
    <w:rsid w:val="00896618"/>
    <w:rsid w:val="008A025F"/>
    <w:rsid w:val="008A31F6"/>
    <w:rsid w:val="008B5686"/>
    <w:rsid w:val="008C401B"/>
    <w:rsid w:val="008C7B5F"/>
    <w:rsid w:val="008D067E"/>
    <w:rsid w:val="008D1592"/>
    <w:rsid w:val="008D3C85"/>
    <w:rsid w:val="008D5611"/>
    <w:rsid w:val="008D63D6"/>
    <w:rsid w:val="008E1005"/>
    <w:rsid w:val="008E48B5"/>
    <w:rsid w:val="008E77F6"/>
    <w:rsid w:val="008F202C"/>
    <w:rsid w:val="008F20CD"/>
    <w:rsid w:val="008F5769"/>
    <w:rsid w:val="009019E5"/>
    <w:rsid w:val="009032E4"/>
    <w:rsid w:val="00904165"/>
    <w:rsid w:val="00905215"/>
    <w:rsid w:val="00906363"/>
    <w:rsid w:val="00906730"/>
    <w:rsid w:val="00910997"/>
    <w:rsid w:val="00910E42"/>
    <w:rsid w:val="00911EA5"/>
    <w:rsid w:val="00916597"/>
    <w:rsid w:val="009204C9"/>
    <w:rsid w:val="009227F2"/>
    <w:rsid w:val="00924410"/>
    <w:rsid w:val="00924D09"/>
    <w:rsid w:val="00925830"/>
    <w:rsid w:val="0092739E"/>
    <w:rsid w:val="00927C72"/>
    <w:rsid w:val="009323B9"/>
    <w:rsid w:val="009323CC"/>
    <w:rsid w:val="00941671"/>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3A41"/>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02B1"/>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2250"/>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196F"/>
    <w:rsid w:val="00C9359D"/>
    <w:rsid w:val="00C93F6E"/>
    <w:rsid w:val="00C94DF4"/>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5003"/>
    <w:rsid w:val="00D1656D"/>
    <w:rsid w:val="00D20C76"/>
    <w:rsid w:val="00D21BA9"/>
    <w:rsid w:val="00D22718"/>
    <w:rsid w:val="00D24374"/>
    <w:rsid w:val="00D257F7"/>
    <w:rsid w:val="00D31BDD"/>
    <w:rsid w:val="00D36CA3"/>
    <w:rsid w:val="00D36F57"/>
    <w:rsid w:val="00D373F7"/>
    <w:rsid w:val="00D37F25"/>
    <w:rsid w:val="00D43AA0"/>
    <w:rsid w:val="00D45BD5"/>
    <w:rsid w:val="00D46DA1"/>
    <w:rsid w:val="00D5010E"/>
    <w:rsid w:val="00D51AFF"/>
    <w:rsid w:val="00D52F78"/>
    <w:rsid w:val="00D53DE1"/>
    <w:rsid w:val="00D54E8F"/>
    <w:rsid w:val="00D55AB2"/>
    <w:rsid w:val="00D57E5E"/>
    <w:rsid w:val="00D60AFB"/>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6954"/>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B714C"/>
    <w:rsid w:val="00EC0AF1"/>
    <w:rsid w:val="00EC0E59"/>
    <w:rsid w:val="00EC2D88"/>
    <w:rsid w:val="00EC5077"/>
    <w:rsid w:val="00EC6789"/>
    <w:rsid w:val="00EC67CE"/>
    <w:rsid w:val="00EC6D64"/>
    <w:rsid w:val="00ED11AA"/>
    <w:rsid w:val="00ED16FC"/>
    <w:rsid w:val="00ED4FDE"/>
    <w:rsid w:val="00EE05E3"/>
    <w:rsid w:val="00EE1F1E"/>
    <w:rsid w:val="00EE2DC4"/>
    <w:rsid w:val="00EE37C6"/>
    <w:rsid w:val="00EE3B2E"/>
    <w:rsid w:val="00EF07E3"/>
    <w:rsid w:val="00EF343F"/>
    <w:rsid w:val="00EF4016"/>
    <w:rsid w:val="00EF40BE"/>
    <w:rsid w:val="00EF553E"/>
    <w:rsid w:val="00EF673B"/>
    <w:rsid w:val="00EF7501"/>
    <w:rsid w:val="00EF7C2C"/>
    <w:rsid w:val="00F00757"/>
    <w:rsid w:val="00F016B9"/>
    <w:rsid w:val="00F03EE8"/>
    <w:rsid w:val="00F040FB"/>
    <w:rsid w:val="00F06D11"/>
    <w:rsid w:val="00F0787C"/>
    <w:rsid w:val="00F078A7"/>
    <w:rsid w:val="00F1267F"/>
    <w:rsid w:val="00F15B76"/>
    <w:rsid w:val="00F2030D"/>
    <w:rsid w:val="00F20EFF"/>
    <w:rsid w:val="00F2225D"/>
    <w:rsid w:val="00F22E7C"/>
    <w:rsid w:val="00F25574"/>
    <w:rsid w:val="00F2638D"/>
    <w:rsid w:val="00F30637"/>
    <w:rsid w:val="00F30CF9"/>
    <w:rsid w:val="00F3501C"/>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90249"/>
    <w:rsid w:val="00F9126D"/>
    <w:rsid w:val="00F9137A"/>
    <w:rsid w:val="00F964B2"/>
    <w:rsid w:val="00F9766A"/>
    <w:rsid w:val="00FA1585"/>
    <w:rsid w:val="00FA38EA"/>
    <w:rsid w:val="00FA77AF"/>
    <w:rsid w:val="00FB5E8C"/>
    <w:rsid w:val="00FC53CA"/>
    <w:rsid w:val="00FD2371"/>
    <w:rsid w:val="00FD2AFB"/>
    <w:rsid w:val="00FD36EB"/>
    <w:rsid w:val="00FD4A3B"/>
    <w:rsid w:val="00FE0990"/>
    <w:rsid w:val="00FE3064"/>
    <w:rsid w:val="00FE31FA"/>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10227-C331-4FA6-810A-C603D1B9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3654</Words>
  <Characters>20829</Characters>
  <Application>Microsoft Office Word</Application>
  <DocSecurity>0</DocSecurity>
  <Lines>173</Lines>
  <Paragraphs>48</Paragraphs>
  <ScaleCrop>false</ScaleCrop>
  <Company/>
  <LinksUpToDate>false</LinksUpToDate>
  <CharactersWithSpaces>24435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5</cp:revision>
  <dcterms:created xsi:type="dcterms:W3CDTF">2017-11-29T04:05:00Z</dcterms:created>
  <dcterms:modified xsi:type="dcterms:W3CDTF">2017-11-30T19:37:00Z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